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F8DF" w14:textId="76C4A96C" w:rsidR="003665A1" w:rsidRPr="00C96F31" w:rsidRDefault="00C96F31" w:rsidP="00DD44D3">
      <w:pPr>
        <w:pStyle w:val="Titre2"/>
        <w:rPr>
          <w:rFonts w:asciiTheme="minorHAnsi" w:eastAsiaTheme="minorHAnsi" w:hAnsiTheme="minorHAnsi" w:cstheme="minorBidi"/>
          <w:b/>
          <w:color w:val="00858C"/>
          <w:sz w:val="32"/>
          <w:szCs w:val="28"/>
          <w:lang w:val="fr-FR"/>
        </w:rPr>
      </w:pPr>
      <w:r w:rsidRPr="00C96F31">
        <w:rPr>
          <w:rFonts w:asciiTheme="minorHAnsi" w:eastAsia="Calibri" w:hAnsiTheme="minorHAnsi" w:cs="Calibri"/>
          <w:b/>
          <w:noProof/>
          <w:color w:val="70AD47" w:themeColor="accent6"/>
          <w:sz w:val="32"/>
          <w:szCs w:val="24"/>
          <w:lang w:val="fr-FR" w:eastAsia="fr-FR"/>
        </w:rPr>
        <w:drawing>
          <wp:anchor distT="0" distB="0" distL="114300" distR="114300" simplePos="0" relativeHeight="251661312" behindDoc="0" locked="0" layoutInCell="1" allowOverlap="1" wp14:anchorId="4190C3D1" wp14:editId="1DCE58A2">
            <wp:simplePos x="0" y="0"/>
            <wp:positionH relativeFrom="margin">
              <wp:posOffset>4146550</wp:posOffset>
            </wp:positionH>
            <wp:positionV relativeFrom="margin">
              <wp:posOffset>-144780</wp:posOffset>
            </wp:positionV>
            <wp:extent cx="1663700" cy="986790"/>
            <wp:effectExtent l="0" t="0" r="0" b="381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8" cstate="print"/>
                    <a:srcRect t="9766"/>
                    <a:stretch/>
                  </pic:blipFill>
                  <pic:spPr bwMode="auto">
                    <a:xfrm>
                      <a:off x="0" y="0"/>
                      <a:ext cx="1663700" cy="9867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665A1" w:rsidRPr="00C96F31">
        <w:rPr>
          <w:rFonts w:asciiTheme="minorHAnsi" w:eastAsia="Calibri" w:hAnsiTheme="minorHAnsi" w:cs="Calibri"/>
          <w:b/>
          <w:color w:val="70AD47" w:themeColor="accent6"/>
          <w:sz w:val="32"/>
          <w:szCs w:val="24"/>
          <w:lang w:val="fr-FR" w:eastAsia="fr-FR"/>
        </w:rPr>
        <w:t>COMMUNIQUE DE PRESSE</w:t>
      </w:r>
      <w:r w:rsidR="003665A1" w:rsidRPr="00C96F31">
        <w:rPr>
          <w:rFonts w:asciiTheme="minorHAnsi" w:eastAsiaTheme="minorHAnsi" w:hAnsiTheme="minorHAnsi" w:cstheme="minorBidi"/>
          <w:b/>
          <w:color w:val="00858C"/>
          <w:sz w:val="24"/>
          <w:szCs w:val="28"/>
          <w:lang w:val="fr-FR"/>
        </w:rPr>
        <w:t xml:space="preserve"> </w:t>
      </w:r>
    </w:p>
    <w:p w14:paraId="7C8C2B78" w14:textId="31758ECB" w:rsidR="003665A1" w:rsidRPr="00C96F31" w:rsidRDefault="00C96F31" w:rsidP="003665A1">
      <w:pPr>
        <w:spacing w:before="0" w:after="0"/>
        <w:rPr>
          <w:rFonts w:asciiTheme="minorHAnsi" w:hAnsiTheme="minorHAnsi"/>
          <w:lang w:val="fr-FR"/>
        </w:rPr>
      </w:pPr>
      <w:r>
        <w:rPr>
          <w:rFonts w:asciiTheme="minorHAnsi" w:hAnsiTheme="minorHAnsi"/>
          <w:sz w:val="24"/>
          <w:lang w:val="fr-FR"/>
        </w:rPr>
        <w:t>Le Vésinet</w:t>
      </w:r>
      <w:r w:rsidR="003665A1" w:rsidRPr="00E737CB">
        <w:rPr>
          <w:rFonts w:asciiTheme="minorHAnsi" w:hAnsiTheme="minorHAnsi"/>
          <w:sz w:val="24"/>
          <w:lang w:val="fr-FR"/>
        </w:rPr>
        <w:t xml:space="preserve">, le </w:t>
      </w:r>
      <w:r w:rsidR="00141194" w:rsidRPr="00E737CB">
        <w:rPr>
          <w:rFonts w:asciiTheme="minorHAnsi" w:hAnsiTheme="minorHAnsi"/>
          <w:sz w:val="24"/>
          <w:lang w:val="fr-FR"/>
          <w:rPrChange w:id="0" w:author="Edouard De Chalain" w:date="2022-04-28T16:01:00Z">
            <w:rPr>
              <w:rFonts w:asciiTheme="minorHAnsi" w:hAnsiTheme="minorHAnsi"/>
              <w:sz w:val="24"/>
              <w:highlight w:val="yellow"/>
              <w:lang w:val="fr-FR"/>
            </w:rPr>
          </w:rPrChange>
        </w:rPr>
        <w:t>28</w:t>
      </w:r>
      <w:r w:rsidR="0048248F">
        <w:rPr>
          <w:rFonts w:asciiTheme="minorHAnsi" w:hAnsiTheme="minorHAnsi"/>
          <w:sz w:val="24"/>
          <w:lang w:val="fr-FR"/>
        </w:rPr>
        <w:t xml:space="preserve"> </w:t>
      </w:r>
      <w:r w:rsidR="00D02799">
        <w:rPr>
          <w:rFonts w:asciiTheme="minorHAnsi" w:hAnsiTheme="minorHAnsi"/>
          <w:sz w:val="24"/>
          <w:lang w:val="fr-FR"/>
        </w:rPr>
        <w:t>avril</w:t>
      </w:r>
      <w:r w:rsidR="003665A1" w:rsidRPr="00C96F31">
        <w:rPr>
          <w:rFonts w:asciiTheme="minorHAnsi" w:hAnsiTheme="minorHAnsi"/>
          <w:sz w:val="24"/>
          <w:lang w:val="fr-FR"/>
        </w:rPr>
        <w:t xml:space="preserve"> 202</w:t>
      </w:r>
      <w:r w:rsidR="00D02799">
        <w:rPr>
          <w:rFonts w:asciiTheme="minorHAnsi" w:hAnsiTheme="minorHAnsi"/>
          <w:sz w:val="24"/>
          <w:lang w:val="fr-FR"/>
        </w:rPr>
        <w:t>2</w:t>
      </w:r>
    </w:p>
    <w:p w14:paraId="1FC14FA3" w14:textId="3528D60A" w:rsidR="003665A1" w:rsidRPr="00C96F31" w:rsidRDefault="00E36A64" w:rsidP="003D1CD4">
      <w:pPr>
        <w:pStyle w:val="Titre1"/>
        <w:spacing w:before="120" w:after="0"/>
        <w:rPr>
          <w:rFonts w:asciiTheme="minorHAnsi" w:hAnsiTheme="minorHAnsi"/>
          <w:color w:val="00858C"/>
          <w:sz w:val="32"/>
          <w:szCs w:val="32"/>
          <w:lang w:val="fr-FR"/>
        </w:rPr>
      </w:pPr>
      <w:r w:rsidRPr="00C96F31">
        <w:rPr>
          <w:rFonts w:asciiTheme="minorHAnsi" w:hAnsiTheme="minorHAnsi"/>
          <w:noProof/>
          <w:lang w:val="fr-FR" w:eastAsia="fr-FR"/>
        </w:rPr>
        <w:drawing>
          <wp:anchor distT="0" distB="0" distL="114300" distR="114300" simplePos="0" relativeHeight="251658240" behindDoc="0" locked="0" layoutInCell="1" allowOverlap="1" wp14:anchorId="7B7D3063" wp14:editId="102AF1E2">
            <wp:simplePos x="0" y="0"/>
            <wp:positionH relativeFrom="margin">
              <wp:posOffset>-163195</wp:posOffset>
            </wp:positionH>
            <wp:positionV relativeFrom="paragraph">
              <wp:posOffset>158115</wp:posOffset>
            </wp:positionV>
            <wp:extent cx="759460" cy="429260"/>
            <wp:effectExtent l="0" t="0" r="0" b="8890"/>
            <wp:wrapSquare wrapText="bothSides"/>
            <wp:docPr id="14" name="Image 14" descr="N:\Alexandre\Opérations en cours\Winfarm\Slideshow\Pastille PEA PME - vert fonc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lexandre\Opérations en cours\Winfarm\Slideshow\Pastille PEA PME - vert foncé.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9460"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96F31">
        <w:rPr>
          <w:rFonts w:asciiTheme="minorHAnsi" w:hAnsiTheme="minorHAnsi"/>
          <w:noProof/>
          <w:lang w:val="fr-FR" w:eastAsia="fr-FR"/>
        </w:rPr>
        <w:drawing>
          <wp:anchor distT="0" distB="0" distL="114300" distR="114300" simplePos="0" relativeHeight="251659264" behindDoc="0" locked="0" layoutInCell="1" allowOverlap="1" wp14:anchorId="475B5531" wp14:editId="5A8E12F6">
            <wp:simplePos x="0" y="0"/>
            <wp:positionH relativeFrom="column">
              <wp:posOffset>478155</wp:posOffset>
            </wp:positionH>
            <wp:positionV relativeFrom="paragraph">
              <wp:posOffset>132080</wp:posOffset>
            </wp:positionV>
            <wp:extent cx="476250" cy="465455"/>
            <wp:effectExtent l="0" t="0" r="0" b="0"/>
            <wp:wrapSquare wrapText="bothSides"/>
            <wp:docPr id="15" name="Image 15" descr="N:\Alexandre\Opérations en cours\Winfarm\Slideshow\label_entreprise_innovante_BPI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lexandre\Opérations en cours\Winfarm\Slideshow\label_entreprise_innovante_BPI_FR.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465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AC8684" w14:textId="09C57275" w:rsidR="00690F58" w:rsidRPr="00C96F31" w:rsidRDefault="00690F58" w:rsidP="00690F58">
      <w:pPr>
        <w:rPr>
          <w:rFonts w:asciiTheme="minorHAnsi" w:hAnsiTheme="minorHAnsi"/>
          <w:lang w:val="fr-FR"/>
        </w:rPr>
      </w:pPr>
    </w:p>
    <w:p w14:paraId="1A9D2A09" w14:textId="3AAE4C05" w:rsidR="00653D95" w:rsidRPr="00C96F31" w:rsidRDefault="00653D95" w:rsidP="00655607">
      <w:pPr>
        <w:spacing w:after="0"/>
        <w:rPr>
          <w:rFonts w:asciiTheme="minorHAnsi" w:hAnsiTheme="minorHAnsi"/>
          <w:lang w:val="fr-FR"/>
        </w:rPr>
      </w:pPr>
    </w:p>
    <w:p w14:paraId="3D196D5F" w14:textId="77777777" w:rsidR="009A5FBA" w:rsidRPr="00C96F31" w:rsidRDefault="009A5FBA" w:rsidP="00655607">
      <w:pPr>
        <w:spacing w:after="0"/>
        <w:rPr>
          <w:rFonts w:asciiTheme="minorHAnsi" w:hAnsiTheme="minorHAnsi"/>
          <w:lang w:val="fr-FR"/>
        </w:rPr>
      </w:pPr>
    </w:p>
    <w:p w14:paraId="1B649EC9" w14:textId="5456BC11" w:rsidR="00317201" w:rsidRPr="00CA10DC" w:rsidRDefault="006319D7" w:rsidP="00CA10DC">
      <w:pPr>
        <w:pStyle w:val="Titre1"/>
        <w:spacing w:before="120"/>
        <w:rPr>
          <w:rFonts w:asciiTheme="minorHAnsi" w:eastAsia="Calibri" w:hAnsiTheme="minorHAnsi" w:cs="Calibri"/>
          <w:color w:val="70AD47" w:themeColor="accent6"/>
          <w:sz w:val="32"/>
          <w:szCs w:val="24"/>
          <w:lang w:val="fr-FR" w:eastAsia="fr-FR"/>
        </w:rPr>
      </w:pPr>
      <w:bookmarkStart w:id="1" w:name="_Hlk63717240"/>
      <w:r>
        <w:rPr>
          <w:rFonts w:asciiTheme="minorHAnsi" w:eastAsia="Calibri" w:hAnsiTheme="minorHAnsi" w:cs="Calibri"/>
          <w:color w:val="70AD47" w:themeColor="accent6"/>
          <w:sz w:val="32"/>
          <w:szCs w:val="24"/>
          <w:lang w:val="fr-FR" w:eastAsia="fr-FR"/>
        </w:rPr>
        <w:t xml:space="preserve">DES </w:t>
      </w:r>
      <w:r w:rsidRPr="00CA10DC">
        <w:rPr>
          <w:rFonts w:asciiTheme="minorHAnsi" w:eastAsia="Calibri" w:hAnsiTheme="minorHAnsi" w:cs="Calibri"/>
          <w:color w:val="70AD47" w:themeColor="accent6"/>
          <w:sz w:val="32"/>
          <w:szCs w:val="24"/>
          <w:lang w:val="fr-FR" w:eastAsia="fr-FR"/>
        </w:rPr>
        <w:t xml:space="preserve">RESULTATS </w:t>
      </w:r>
      <w:r>
        <w:rPr>
          <w:rFonts w:asciiTheme="minorHAnsi" w:eastAsia="Calibri" w:hAnsiTheme="minorHAnsi" w:cs="Calibri"/>
          <w:color w:val="70AD47" w:themeColor="accent6"/>
          <w:sz w:val="32"/>
          <w:szCs w:val="24"/>
          <w:lang w:val="fr-FR" w:eastAsia="fr-FR"/>
        </w:rPr>
        <w:t>ANNUELS</w:t>
      </w:r>
      <w:r w:rsidRPr="00CA10DC">
        <w:rPr>
          <w:rFonts w:asciiTheme="minorHAnsi" w:eastAsia="Calibri" w:hAnsiTheme="minorHAnsi" w:cs="Calibri"/>
          <w:color w:val="70AD47" w:themeColor="accent6"/>
          <w:sz w:val="32"/>
          <w:szCs w:val="24"/>
          <w:lang w:val="fr-FR" w:eastAsia="fr-FR"/>
        </w:rPr>
        <w:t xml:space="preserve"> 202</w:t>
      </w:r>
      <w:r>
        <w:rPr>
          <w:rFonts w:asciiTheme="minorHAnsi" w:eastAsia="Calibri" w:hAnsiTheme="minorHAnsi" w:cs="Calibri"/>
          <w:color w:val="70AD47" w:themeColor="accent6"/>
          <w:sz w:val="32"/>
          <w:szCs w:val="24"/>
          <w:lang w:val="fr-FR" w:eastAsia="fr-FR"/>
        </w:rPr>
        <w:t>1 EN TRES FORTE PROGRESSION</w:t>
      </w:r>
    </w:p>
    <w:p w14:paraId="3CA7FAA3" w14:textId="51FE8C0C" w:rsidR="00D02799" w:rsidRPr="00CA10DC" w:rsidRDefault="00D02799" w:rsidP="00AD6C4E">
      <w:pPr>
        <w:pStyle w:val="Titre1"/>
        <w:numPr>
          <w:ilvl w:val="0"/>
          <w:numId w:val="34"/>
        </w:numPr>
        <w:spacing w:before="80" w:after="0"/>
        <w:ind w:left="714" w:hanging="357"/>
        <w:rPr>
          <w:rFonts w:asciiTheme="minorHAnsi" w:hAnsiTheme="minorHAnsi"/>
          <w:b w:val="0"/>
          <w:color w:val="auto"/>
          <w:sz w:val="32"/>
          <w:szCs w:val="32"/>
          <w:lang w:val="fr-FR"/>
        </w:rPr>
      </w:pPr>
      <w:r>
        <w:rPr>
          <w:rFonts w:asciiTheme="minorHAnsi" w:hAnsiTheme="minorHAnsi"/>
          <w:b w:val="0"/>
          <w:color w:val="auto"/>
          <w:sz w:val="32"/>
          <w:szCs w:val="32"/>
          <w:lang w:val="fr-FR"/>
        </w:rPr>
        <w:t>Chiffre d’affaires : +215%</w:t>
      </w:r>
    </w:p>
    <w:p w14:paraId="1347038D" w14:textId="7FC7D2AA" w:rsidR="00D02799" w:rsidRPr="006319D7" w:rsidRDefault="00D02799" w:rsidP="00AD6C4E">
      <w:pPr>
        <w:pStyle w:val="Titre1"/>
        <w:numPr>
          <w:ilvl w:val="0"/>
          <w:numId w:val="34"/>
        </w:numPr>
        <w:spacing w:before="80" w:after="0"/>
        <w:ind w:left="714" w:hanging="357"/>
        <w:rPr>
          <w:rFonts w:asciiTheme="minorHAnsi" w:hAnsiTheme="minorHAnsi"/>
          <w:b w:val="0"/>
          <w:color w:val="auto"/>
          <w:sz w:val="32"/>
          <w:szCs w:val="32"/>
          <w:lang w:val="en-US"/>
        </w:rPr>
      </w:pPr>
      <w:bookmarkStart w:id="2" w:name="_Hlk69717370"/>
      <w:r w:rsidRPr="006319D7">
        <w:rPr>
          <w:rFonts w:asciiTheme="minorHAnsi" w:hAnsiTheme="minorHAnsi"/>
          <w:b w:val="0"/>
          <w:color w:val="auto"/>
          <w:sz w:val="32"/>
          <w:szCs w:val="32"/>
          <w:lang w:val="en-US"/>
        </w:rPr>
        <w:t xml:space="preserve">Cash-flow </w:t>
      </w:r>
      <w:r w:rsidR="006319D7" w:rsidRPr="006319D7">
        <w:rPr>
          <w:rFonts w:asciiTheme="minorHAnsi" w:hAnsiTheme="minorHAnsi"/>
          <w:b w:val="0"/>
          <w:color w:val="auto"/>
          <w:sz w:val="32"/>
          <w:szCs w:val="32"/>
          <w:lang w:val="en-US"/>
        </w:rPr>
        <w:t xml:space="preserve">net </w:t>
      </w:r>
      <w:proofErr w:type="gramStart"/>
      <w:r w:rsidRPr="006319D7">
        <w:rPr>
          <w:rFonts w:asciiTheme="minorHAnsi" w:hAnsiTheme="minorHAnsi"/>
          <w:b w:val="0"/>
          <w:color w:val="auto"/>
          <w:sz w:val="32"/>
          <w:szCs w:val="32"/>
          <w:lang w:val="en-US"/>
        </w:rPr>
        <w:t>courant :</w:t>
      </w:r>
      <w:proofErr w:type="gramEnd"/>
      <w:r w:rsidRPr="006319D7">
        <w:rPr>
          <w:rFonts w:asciiTheme="minorHAnsi" w:hAnsiTheme="minorHAnsi"/>
          <w:b w:val="0"/>
          <w:color w:val="auto"/>
          <w:sz w:val="32"/>
          <w:szCs w:val="32"/>
          <w:lang w:val="en-US"/>
        </w:rPr>
        <w:t xml:space="preserve"> x </w:t>
      </w:r>
      <w:r w:rsidR="0040432C">
        <w:rPr>
          <w:rFonts w:asciiTheme="minorHAnsi" w:hAnsiTheme="minorHAnsi"/>
          <w:b w:val="0"/>
          <w:color w:val="auto"/>
          <w:sz w:val="32"/>
          <w:szCs w:val="32"/>
          <w:lang w:val="en-US"/>
        </w:rPr>
        <w:t>7</w:t>
      </w:r>
    </w:p>
    <w:bookmarkEnd w:id="2"/>
    <w:p w14:paraId="03599115" w14:textId="1AB61A90" w:rsidR="00FD1462" w:rsidRPr="006034DB" w:rsidRDefault="00D02799" w:rsidP="006034DB">
      <w:pPr>
        <w:pStyle w:val="Titre1"/>
        <w:numPr>
          <w:ilvl w:val="0"/>
          <w:numId w:val="34"/>
        </w:numPr>
        <w:spacing w:before="80" w:after="0"/>
        <w:ind w:left="714" w:hanging="357"/>
        <w:rPr>
          <w:rFonts w:asciiTheme="minorHAnsi" w:hAnsiTheme="minorHAnsi"/>
          <w:b w:val="0"/>
          <w:color w:val="auto"/>
          <w:sz w:val="32"/>
          <w:szCs w:val="32"/>
          <w:lang w:val="fr-FR"/>
        </w:rPr>
      </w:pPr>
      <w:r>
        <w:rPr>
          <w:rFonts w:asciiTheme="minorHAnsi" w:hAnsiTheme="minorHAnsi"/>
          <w:b w:val="0"/>
          <w:color w:val="auto"/>
          <w:sz w:val="32"/>
          <w:szCs w:val="32"/>
          <w:lang w:val="fr-FR"/>
        </w:rPr>
        <w:t>P</w:t>
      </w:r>
      <w:r w:rsidRPr="00CA10DC">
        <w:rPr>
          <w:rFonts w:asciiTheme="minorHAnsi" w:hAnsiTheme="minorHAnsi"/>
          <w:b w:val="0"/>
          <w:color w:val="auto"/>
          <w:sz w:val="32"/>
          <w:szCs w:val="32"/>
          <w:lang w:val="fr-FR"/>
        </w:rPr>
        <w:t>atrimoine immobilier</w:t>
      </w:r>
      <w:r>
        <w:rPr>
          <w:rFonts w:asciiTheme="minorHAnsi" w:hAnsiTheme="minorHAnsi"/>
          <w:b w:val="0"/>
          <w:color w:val="auto"/>
          <w:sz w:val="32"/>
          <w:szCs w:val="32"/>
          <w:lang w:val="fr-FR"/>
        </w:rPr>
        <w:t> :</w:t>
      </w:r>
      <w:r w:rsidRPr="00CA10DC">
        <w:rPr>
          <w:rFonts w:asciiTheme="minorHAnsi" w:hAnsiTheme="minorHAnsi"/>
          <w:b w:val="0"/>
          <w:color w:val="auto"/>
          <w:sz w:val="32"/>
          <w:szCs w:val="32"/>
          <w:lang w:val="fr-FR"/>
        </w:rPr>
        <w:t xml:space="preserve"> </w:t>
      </w:r>
      <w:r>
        <w:rPr>
          <w:rFonts w:asciiTheme="minorHAnsi" w:hAnsiTheme="minorHAnsi"/>
          <w:b w:val="0"/>
          <w:color w:val="auto"/>
          <w:sz w:val="32"/>
          <w:szCs w:val="32"/>
          <w:lang w:val="fr-FR"/>
        </w:rPr>
        <w:t>+27%</w:t>
      </w:r>
      <w:r w:rsidR="008B713B">
        <w:rPr>
          <w:rFonts w:asciiTheme="minorHAnsi" w:hAnsiTheme="minorHAnsi"/>
          <w:b w:val="0"/>
          <w:color w:val="auto"/>
          <w:sz w:val="32"/>
          <w:szCs w:val="32"/>
          <w:lang w:val="fr-FR"/>
        </w:rPr>
        <w:t xml:space="preserve"> à 338 M€</w:t>
      </w:r>
    </w:p>
    <w:p w14:paraId="686D8287" w14:textId="0166D497" w:rsidR="00FD1462" w:rsidRDefault="008B713B" w:rsidP="00AD6C4E">
      <w:pPr>
        <w:pStyle w:val="Titre1"/>
        <w:numPr>
          <w:ilvl w:val="0"/>
          <w:numId w:val="34"/>
        </w:numPr>
        <w:spacing w:before="80" w:after="0"/>
        <w:ind w:left="714" w:hanging="357"/>
        <w:rPr>
          <w:rFonts w:asciiTheme="minorHAnsi" w:hAnsiTheme="minorHAnsi"/>
          <w:b w:val="0"/>
          <w:color w:val="auto"/>
          <w:sz w:val="32"/>
          <w:szCs w:val="32"/>
          <w:lang w:val="fr-FR"/>
        </w:rPr>
      </w:pPr>
      <w:r>
        <w:rPr>
          <w:rFonts w:asciiTheme="minorHAnsi" w:hAnsiTheme="minorHAnsi"/>
          <w:b w:val="0"/>
          <w:color w:val="auto"/>
          <w:sz w:val="32"/>
          <w:szCs w:val="32"/>
          <w:lang w:val="fr-FR"/>
        </w:rPr>
        <w:t>Patrimoin</w:t>
      </w:r>
      <w:r w:rsidR="00821B03">
        <w:rPr>
          <w:rFonts w:asciiTheme="minorHAnsi" w:hAnsiTheme="minorHAnsi"/>
          <w:b w:val="0"/>
          <w:color w:val="auto"/>
          <w:sz w:val="32"/>
          <w:szCs w:val="32"/>
          <w:lang w:val="fr-FR"/>
        </w:rPr>
        <w:t xml:space="preserve">e </w:t>
      </w:r>
      <w:r w:rsidR="00FD1462">
        <w:rPr>
          <w:rFonts w:asciiTheme="minorHAnsi" w:hAnsiTheme="minorHAnsi"/>
          <w:b w:val="0"/>
          <w:color w:val="auto"/>
          <w:sz w:val="32"/>
          <w:szCs w:val="32"/>
          <w:lang w:val="fr-FR"/>
        </w:rPr>
        <w:t>Energie</w:t>
      </w:r>
      <w:r w:rsidR="00BD6E7A">
        <w:rPr>
          <w:rFonts w:asciiTheme="minorHAnsi" w:hAnsiTheme="minorHAnsi"/>
          <w:b w:val="0"/>
          <w:color w:val="auto"/>
          <w:sz w:val="32"/>
          <w:szCs w:val="32"/>
          <w:lang w:val="fr-FR"/>
        </w:rPr>
        <w:t> : +35%</w:t>
      </w:r>
      <w:r w:rsidR="00FD1462">
        <w:rPr>
          <w:rFonts w:asciiTheme="minorHAnsi" w:hAnsiTheme="minorHAnsi"/>
          <w:b w:val="0"/>
          <w:color w:val="auto"/>
          <w:sz w:val="32"/>
          <w:szCs w:val="32"/>
          <w:lang w:val="fr-FR"/>
        </w:rPr>
        <w:t xml:space="preserve"> à 48 M€</w:t>
      </w:r>
    </w:p>
    <w:p w14:paraId="4CA7D83F" w14:textId="15CC2557" w:rsidR="00D02799" w:rsidRDefault="00D02799" w:rsidP="00AD6C4E">
      <w:pPr>
        <w:pStyle w:val="Titre1"/>
        <w:numPr>
          <w:ilvl w:val="0"/>
          <w:numId w:val="34"/>
        </w:numPr>
        <w:spacing w:before="80" w:after="0"/>
        <w:ind w:left="714" w:hanging="357"/>
        <w:rPr>
          <w:rFonts w:asciiTheme="minorHAnsi" w:hAnsiTheme="minorHAnsi"/>
          <w:b w:val="0"/>
          <w:color w:val="auto"/>
          <w:sz w:val="32"/>
          <w:szCs w:val="32"/>
          <w:lang w:val="fr-FR"/>
        </w:rPr>
      </w:pPr>
      <w:r w:rsidRPr="00CA10DC">
        <w:rPr>
          <w:rFonts w:asciiTheme="minorHAnsi" w:hAnsiTheme="minorHAnsi"/>
          <w:b w:val="0"/>
          <w:color w:val="auto"/>
          <w:sz w:val="32"/>
          <w:szCs w:val="32"/>
          <w:lang w:val="fr-FR"/>
        </w:rPr>
        <w:t>ANR</w:t>
      </w:r>
      <w:r>
        <w:rPr>
          <w:rFonts w:asciiTheme="minorHAnsi" w:hAnsiTheme="minorHAnsi"/>
          <w:b w:val="0"/>
          <w:color w:val="auto"/>
          <w:sz w:val="32"/>
          <w:szCs w:val="32"/>
          <w:lang w:val="fr-FR"/>
        </w:rPr>
        <w:t xml:space="preserve"> : </w:t>
      </w:r>
      <w:r w:rsidR="0040432C">
        <w:rPr>
          <w:rFonts w:asciiTheme="minorHAnsi" w:hAnsiTheme="minorHAnsi"/>
          <w:b w:val="0"/>
          <w:color w:val="auto"/>
          <w:sz w:val="32"/>
          <w:szCs w:val="32"/>
          <w:lang w:val="fr-FR"/>
        </w:rPr>
        <w:t>34</w:t>
      </w:r>
      <w:r w:rsidR="000D1C1C">
        <w:rPr>
          <w:rFonts w:asciiTheme="minorHAnsi" w:hAnsiTheme="minorHAnsi"/>
          <w:b w:val="0"/>
          <w:color w:val="auto"/>
          <w:sz w:val="32"/>
          <w:szCs w:val="32"/>
          <w:lang w:val="fr-FR"/>
        </w:rPr>
        <w:t xml:space="preserve"> </w:t>
      </w:r>
      <w:r w:rsidRPr="00CA10DC">
        <w:rPr>
          <w:rFonts w:asciiTheme="minorHAnsi" w:hAnsiTheme="minorHAnsi"/>
          <w:b w:val="0"/>
          <w:color w:val="auto"/>
          <w:sz w:val="32"/>
          <w:szCs w:val="32"/>
          <w:lang w:val="fr-FR"/>
        </w:rPr>
        <w:t>€</w:t>
      </w:r>
      <w:r>
        <w:rPr>
          <w:rFonts w:asciiTheme="minorHAnsi" w:hAnsiTheme="minorHAnsi"/>
          <w:b w:val="0"/>
          <w:color w:val="auto"/>
          <w:sz w:val="32"/>
          <w:szCs w:val="32"/>
          <w:lang w:val="fr-FR"/>
        </w:rPr>
        <w:t xml:space="preserve"> </w:t>
      </w:r>
      <w:r w:rsidRPr="00CA10DC">
        <w:rPr>
          <w:rFonts w:asciiTheme="minorHAnsi" w:hAnsiTheme="minorHAnsi"/>
          <w:b w:val="0"/>
          <w:color w:val="auto"/>
          <w:sz w:val="32"/>
          <w:szCs w:val="32"/>
          <w:lang w:val="fr-FR"/>
        </w:rPr>
        <w:t>/</w:t>
      </w:r>
      <w:r>
        <w:rPr>
          <w:rFonts w:asciiTheme="minorHAnsi" w:hAnsiTheme="minorHAnsi"/>
          <w:b w:val="0"/>
          <w:color w:val="auto"/>
          <w:sz w:val="32"/>
          <w:szCs w:val="32"/>
          <w:lang w:val="fr-FR"/>
        </w:rPr>
        <w:t xml:space="preserve"> </w:t>
      </w:r>
      <w:r w:rsidRPr="00CA10DC">
        <w:rPr>
          <w:rFonts w:asciiTheme="minorHAnsi" w:hAnsiTheme="minorHAnsi"/>
          <w:b w:val="0"/>
          <w:color w:val="auto"/>
          <w:sz w:val="32"/>
          <w:szCs w:val="32"/>
          <w:lang w:val="fr-FR"/>
        </w:rPr>
        <w:t>action</w:t>
      </w:r>
    </w:p>
    <w:p w14:paraId="75251BBC" w14:textId="1210E28E" w:rsidR="006319D7" w:rsidRDefault="00D02799" w:rsidP="00AD6C4E">
      <w:pPr>
        <w:pStyle w:val="Titre1"/>
        <w:numPr>
          <w:ilvl w:val="0"/>
          <w:numId w:val="34"/>
        </w:numPr>
        <w:spacing w:before="80" w:after="0"/>
        <w:ind w:left="714" w:hanging="357"/>
        <w:rPr>
          <w:rFonts w:asciiTheme="minorHAnsi" w:hAnsiTheme="minorHAnsi"/>
          <w:b w:val="0"/>
          <w:color w:val="auto"/>
          <w:sz w:val="32"/>
          <w:szCs w:val="32"/>
          <w:lang w:val="fr-FR"/>
        </w:rPr>
      </w:pPr>
      <w:r w:rsidRPr="00CA10DC">
        <w:rPr>
          <w:rFonts w:asciiTheme="minorHAnsi" w:hAnsiTheme="minorHAnsi"/>
          <w:b w:val="0"/>
          <w:color w:val="auto"/>
          <w:sz w:val="32"/>
          <w:szCs w:val="32"/>
          <w:lang w:val="fr-FR"/>
        </w:rPr>
        <w:t>Dividende proposé</w:t>
      </w:r>
      <w:r w:rsidR="006319D7">
        <w:rPr>
          <w:rFonts w:asciiTheme="minorHAnsi" w:hAnsiTheme="minorHAnsi"/>
          <w:b w:val="0"/>
          <w:color w:val="auto"/>
          <w:sz w:val="32"/>
          <w:szCs w:val="32"/>
          <w:lang w:val="fr-FR"/>
        </w:rPr>
        <w:t> :</w:t>
      </w:r>
      <w:r w:rsidRPr="00CA10DC">
        <w:rPr>
          <w:rFonts w:asciiTheme="minorHAnsi" w:hAnsiTheme="minorHAnsi"/>
          <w:b w:val="0"/>
          <w:color w:val="auto"/>
          <w:sz w:val="32"/>
          <w:szCs w:val="32"/>
          <w:lang w:val="fr-FR"/>
        </w:rPr>
        <w:t xml:space="preserve"> </w:t>
      </w:r>
      <w:r w:rsidR="003D5B62">
        <w:rPr>
          <w:rFonts w:asciiTheme="minorHAnsi" w:hAnsiTheme="minorHAnsi"/>
          <w:b w:val="0"/>
          <w:color w:val="auto"/>
          <w:sz w:val="32"/>
          <w:szCs w:val="32"/>
          <w:lang w:val="fr-FR"/>
        </w:rPr>
        <w:t>0,30</w:t>
      </w:r>
      <w:r w:rsidR="005109E8">
        <w:rPr>
          <w:rFonts w:asciiTheme="minorHAnsi" w:hAnsiTheme="minorHAnsi"/>
          <w:b w:val="0"/>
          <w:color w:val="auto"/>
          <w:sz w:val="32"/>
          <w:szCs w:val="32"/>
          <w:lang w:val="fr-FR"/>
        </w:rPr>
        <w:t xml:space="preserve"> </w:t>
      </w:r>
      <w:r w:rsidRPr="00CA10DC">
        <w:rPr>
          <w:rFonts w:asciiTheme="minorHAnsi" w:hAnsiTheme="minorHAnsi"/>
          <w:b w:val="0"/>
          <w:color w:val="auto"/>
          <w:sz w:val="32"/>
          <w:szCs w:val="32"/>
          <w:lang w:val="fr-FR"/>
        </w:rPr>
        <w:t xml:space="preserve">€ </w:t>
      </w:r>
      <w:r w:rsidR="006319D7">
        <w:rPr>
          <w:rFonts w:asciiTheme="minorHAnsi" w:hAnsiTheme="minorHAnsi"/>
          <w:b w:val="0"/>
          <w:color w:val="auto"/>
          <w:sz w:val="32"/>
          <w:szCs w:val="32"/>
          <w:lang w:val="fr-FR"/>
        </w:rPr>
        <w:t>/</w:t>
      </w:r>
      <w:r w:rsidRPr="00CA10DC">
        <w:rPr>
          <w:rFonts w:asciiTheme="minorHAnsi" w:hAnsiTheme="minorHAnsi"/>
          <w:b w:val="0"/>
          <w:color w:val="auto"/>
          <w:sz w:val="32"/>
          <w:szCs w:val="32"/>
          <w:lang w:val="fr-FR"/>
        </w:rPr>
        <w:t xml:space="preserve"> action</w:t>
      </w:r>
      <w:r>
        <w:rPr>
          <w:rFonts w:asciiTheme="minorHAnsi" w:hAnsiTheme="minorHAnsi"/>
          <w:b w:val="0"/>
          <w:color w:val="auto"/>
          <w:sz w:val="32"/>
          <w:szCs w:val="32"/>
          <w:lang w:val="fr-FR"/>
        </w:rPr>
        <w:t xml:space="preserve"> </w:t>
      </w:r>
    </w:p>
    <w:p w14:paraId="3E565772" w14:textId="77777777" w:rsidR="00831621" w:rsidRPr="00C96F31" w:rsidRDefault="00831621" w:rsidP="00317201">
      <w:pPr>
        <w:jc w:val="center"/>
        <w:rPr>
          <w:rFonts w:asciiTheme="minorHAnsi" w:hAnsiTheme="minorHAnsi"/>
          <w:lang w:val="fr-FR"/>
        </w:rPr>
      </w:pPr>
    </w:p>
    <w:bookmarkEnd w:id="1"/>
    <w:p w14:paraId="08AE1DF5" w14:textId="0F675339" w:rsidR="007369FB" w:rsidRPr="00251E9C" w:rsidRDefault="00251E9C" w:rsidP="00FD234D">
      <w:pPr>
        <w:tabs>
          <w:tab w:val="left" w:pos="1318"/>
          <w:tab w:val="left" w:pos="5727"/>
        </w:tabs>
        <w:spacing w:after="0"/>
        <w:outlineLvl w:val="0"/>
        <w:rPr>
          <w:rFonts w:asciiTheme="minorHAnsi" w:hAnsiTheme="minorHAnsi"/>
          <w:szCs w:val="20"/>
          <w:lang w:val="fr-FR"/>
        </w:rPr>
      </w:pPr>
      <w:r w:rsidRPr="00251E9C">
        <w:rPr>
          <w:rFonts w:asciiTheme="minorHAnsi" w:hAnsiTheme="minorHAnsi"/>
          <w:b/>
          <w:bCs/>
          <w:szCs w:val="20"/>
          <w:lang w:val="fr-FR"/>
        </w:rPr>
        <w:t xml:space="preserve">ARTEA (Code ISIN : FR0012185536, Code </w:t>
      </w:r>
      <w:proofErr w:type="spellStart"/>
      <w:r w:rsidRPr="00251E9C">
        <w:rPr>
          <w:rFonts w:asciiTheme="minorHAnsi" w:hAnsiTheme="minorHAnsi"/>
          <w:b/>
          <w:bCs/>
          <w:szCs w:val="20"/>
          <w:lang w:val="fr-FR"/>
        </w:rPr>
        <w:t>Mnémo</w:t>
      </w:r>
      <w:proofErr w:type="spellEnd"/>
      <w:r w:rsidRPr="00251E9C">
        <w:rPr>
          <w:rFonts w:asciiTheme="minorHAnsi" w:hAnsiTheme="minorHAnsi"/>
          <w:b/>
          <w:bCs/>
          <w:szCs w:val="20"/>
          <w:lang w:val="fr-FR"/>
        </w:rPr>
        <w:t xml:space="preserve"> : ARTE), acteur engagé intégré de l'immobilier durable, des énergies renouvelables et des services</w:t>
      </w:r>
      <w:r w:rsidR="00566CDB" w:rsidRPr="00251E9C">
        <w:rPr>
          <w:rFonts w:asciiTheme="minorHAnsi" w:hAnsiTheme="minorHAnsi"/>
          <w:b/>
          <w:bCs/>
          <w:szCs w:val="20"/>
          <w:lang w:val="fr-FR"/>
        </w:rPr>
        <w:t>,</w:t>
      </w:r>
      <w:r w:rsidR="00566CDB" w:rsidRPr="00251E9C">
        <w:rPr>
          <w:rFonts w:asciiTheme="minorHAnsi" w:hAnsiTheme="minorHAnsi"/>
          <w:szCs w:val="20"/>
          <w:lang w:val="fr-FR"/>
        </w:rPr>
        <w:t xml:space="preserve"> </w:t>
      </w:r>
      <w:r w:rsidR="00D02799" w:rsidRPr="00D02799">
        <w:rPr>
          <w:rFonts w:asciiTheme="minorHAnsi" w:hAnsiTheme="minorHAnsi"/>
          <w:szCs w:val="20"/>
          <w:lang w:val="fr-FR"/>
        </w:rPr>
        <w:t>annonce ce jour la publication de ses comptes pour l’exercice 202</w:t>
      </w:r>
      <w:r w:rsidR="00D02799">
        <w:rPr>
          <w:rFonts w:asciiTheme="minorHAnsi" w:hAnsiTheme="minorHAnsi"/>
          <w:szCs w:val="20"/>
          <w:lang w:val="fr-FR"/>
        </w:rPr>
        <w:t>1</w:t>
      </w:r>
      <w:r w:rsidR="00D02799" w:rsidRPr="00D02799">
        <w:rPr>
          <w:rFonts w:asciiTheme="minorHAnsi" w:hAnsiTheme="minorHAnsi"/>
          <w:szCs w:val="20"/>
          <w:lang w:val="fr-FR"/>
        </w:rPr>
        <w:t xml:space="preserve">, arrêtés lors </w:t>
      </w:r>
      <w:r w:rsidR="000D1C1C">
        <w:rPr>
          <w:rFonts w:asciiTheme="minorHAnsi" w:hAnsiTheme="minorHAnsi"/>
          <w:szCs w:val="20"/>
          <w:lang w:val="fr-FR"/>
        </w:rPr>
        <w:t>du</w:t>
      </w:r>
      <w:r w:rsidR="000D1C1C" w:rsidRPr="00D02799">
        <w:rPr>
          <w:rFonts w:asciiTheme="minorHAnsi" w:hAnsiTheme="minorHAnsi"/>
          <w:szCs w:val="20"/>
          <w:lang w:val="fr-FR"/>
        </w:rPr>
        <w:t xml:space="preserve"> </w:t>
      </w:r>
      <w:r w:rsidR="00D02799" w:rsidRPr="00D02799">
        <w:rPr>
          <w:rFonts w:asciiTheme="minorHAnsi" w:hAnsiTheme="minorHAnsi"/>
          <w:szCs w:val="20"/>
          <w:lang w:val="fr-FR"/>
        </w:rPr>
        <w:t xml:space="preserve">Conseil d’Administration qui s’est </w:t>
      </w:r>
      <w:r w:rsidR="00D02799" w:rsidRPr="003D5B62">
        <w:rPr>
          <w:rFonts w:asciiTheme="minorHAnsi" w:hAnsiTheme="minorHAnsi"/>
          <w:szCs w:val="20"/>
          <w:lang w:val="fr-FR"/>
        </w:rPr>
        <w:t xml:space="preserve">tenu le </w:t>
      </w:r>
      <w:r w:rsidR="003D5B62" w:rsidRPr="008B713B">
        <w:rPr>
          <w:rFonts w:asciiTheme="minorHAnsi" w:hAnsiTheme="minorHAnsi"/>
          <w:szCs w:val="20"/>
          <w:lang w:val="fr-FR"/>
        </w:rPr>
        <w:t xml:space="preserve">26 </w:t>
      </w:r>
      <w:r w:rsidR="00D02799" w:rsidRPr="008B713B">
        <w:rPr>
          <w:rFonts w:asciiTheme="minorHAnsi" w:hAnsiTheme="minorHAnsi"/>
          <w:szCs w:val="20"/>
          <w:lang w:val="fr-FR"/>
        </w:rPr>
        <w:t>avril 2022</w:t>
      </w:r>
      <w:r w:rsidRPr="003D5B62">
        <w:rPr>
          <w:rFonts w:asciiTheme="minorHAnsi" w:hAnsiTheme="minorHAnsi"/>
          <w:szCs w:val="20"/>
          <w:lang w:val="fr-FR"/>
        </w:rPr>
        <w:t>.</w:t>
      </w:r>
      <w:r w:rsidR="00FD234D">
        <w:rPr>
          <w:rFonts w:asciiTheme="minorHAnsi" w:hAnsiTheme="minorHAnsi"/>
          <w:szCs w:val="20"/>
          <w:lang w:val="fr-FR"/>
        </w:rPr>
        <w:t xml:space="preserve"> </w:t>
      </w:r>
      <w:r w:rsidR="00FD234D" w:rsidRPr="00FD234D">
        <w:rPr>
          <w:rFonts w:asciiTheme="minorHAnsi" w:hAnsiTheme="minorHAnsi"/>
          <w:szCs w:val="20"/>
          <w:lang w:val="fr-FR"/>
        </w:rPr>
        <w:t xml:space="preserve">Les </w:t>
      </w:r>
      <w:r w:rsidR="00AD6C4E">
        <w:rPr>
          <w:rFonts w:asciiTheme="minorHAnsi" w:hAnsiTheme="minorHAnsi"/>
          <w:szCs w:val="20"/>
          <w:lang w:val="fr-FR"/>
        </w:rPr>
        <w:t>c</w:t>
      </w:r>
      <w:r w:rsidR="00FD234D" w:rsidRPr="00FD234D">
        <w:rPr>
          <w:rFonts w:asciiTheme="minorHAnsi" w:hAnsiTheme="minorHAnsi"/>
          <w:szCs w:val="20"/>
          <w:lang w:val="fr-FR"/>
        </w:rPr>
        <w:t xml:space="preserve">ommissaires aux </w:t>
      </w:r>
      <w:r w:rsidR="00AD6C4E">
        <w:rPr>
          <w:rFonts w:asciiTheme="minorHAnsi" w:hAnsiTheme="minorHAnsi"/>
          <w:szCs w:val="20"/>
          <w:lang w:val="fr-FR"/>
        </w:rPr>
        <w:t>c</w:t>
      </w:r>
      <w:r w:rsidR="00FD234D" w:rsidRPr="00FD234D">
        <w:rPr>
          <w:rFonts w:asciiTheme="minorHAnsi" w:hAnsiTheme="minorHAnsi"/>
          <w:szCs w:val="20"/>
          <w:lang w:val="fr-FR"/>
        </w:rPr>
        <w:t>omptes ont effectué</w:t>
      </w:r>
      <w:r w:rsidR="00FD234D">
        <w:rPr>
          <w:rFonts w:asciiTheme="minorHAnsi" w:hAnsiTheme="minorHAnsi"/>
          <w:szCs w:val="20"/>
          <w:lang w:val="fr-FR"/>
        </w:rPr>
        <w:t xml:space="preserve"> </w:t>
      </w:r>
      <w:r w:rsidR="00FD234D" w:rsidRPr="00FD234D">
        <w:rPr>
          <w:rFonts w:asciiTheme="minorHAnsi" w:hAnsiTheme="minorHAnsi"/>
          <w:szCs w:val="20"/>
          <w:lang w:val="fr-FR"/>
        </w:rPr>
        <w:t xml:space="preserve">leurs procédures </w:t>
      </w:r>
      <w:r w:rsidR="00D02799">
        <w:rPr>
          <w:rFonts w:asciiTheme="minorHAnsi" w:hAnsiTheme="minorHAnsi"/>
          <w:szCs w:val="20"/>
          <w:lang w:val="fr-FR"/>
        </w:rPr>
        <w:t>d’audit</w:t>
      </w:r>
      <w:r w:rsidR="00FD234D" w:rsidRPr="00FD234D">
        <w:rPr>
          <w:rFonts w:asciiTheme="minorHAnsi" w:hAnsiTheme="minorHAnsi"/>
          <w:szCs w:val="20"/>
          <w:lang w:val="fr-FR"/>
        </w:rPr>
        <w:t xml:space="preserve"> des comptes</w:t>
      </w:r>
      <w:del w:id="3" w:author="Edouard De Chalain" w:date="2022-04-28T16:01:00Z">
        <w:r w:rsidR="00FD234D" w:rsidRPr="00FD234D" w:rsidDel="00E737CB">
          <w:rPr>
            <w:rFonts w:asciiTheme="minorHAnsi" w:hAnsiTheme="minorHAnsi"/>
            <w:szCs w:val="20"/>
            <w:lang w:val="fr-FR"/>
          </w:rPr>
          <w:delText xml:space="preserve"> et leur rapport est en cours d’émission</w:delText>
        </w:r>
      </w:del>
      <w:r w:rsidR="00FD234D">
        <w:rPr>
          <w:rFonts w:asciiTheme="minorHAnsi" w:hAnsiTheme="minorHAnsi"/>
          <w:szCs w:val="20"/>
          <w:lang w:val="fr-FR"/>
        </w:rPr>
        <w:t>.</w:t>
      </w:r>
    </w:p>
    <w:p w14:paraId="3A9C0D98" w14:textId="6F9AEE41" w:rsidR="00251E9C" w:rsidRDefault="00251E9C" w:rsidP="008352CD">
      <w:pPr>
        <w:tabs>
          <w:tab w:val="left" w:pos="1318"/>
          <w:tab w:val="left" w:pos="5727"/>
        </w:tabs>
        <w:spacing w:before="0" w:after="0" w:line="276" w:lineRule="auto"/>
        <w:outlineLvl w:val="0"/>
        <w:rPr>
          <w:rFonts w:asciiTheme="minorHAnsi" w:hAnsiTheme="minorHAnsi"/>
          <w:sz w:val="20"/>
          <w:szCs w:val="20"/>
          <w:lang w:val="fr-FR"/>
        </w:rPr>
      </w:pPr>
    </w:p>
    <w:tbl>
      <w:tblPr>
        <w:tblW w:w="9229" w:type="dxa"/>
        <w:tblCellMar>
          <w:left w:w="70" w:type="dxa"/>
          <w:right w:w="70" w:type="dxa"/>
        </w:tblCellMar>
        <w:tblLook w:val="04A0" w:firstRow="1" w:lastRow="0" w:firstColumn="1" w:lastColumn="0" w:noHBand="0" w:noVBand="1"/>
      </w:tblPr>
      <w:tblGrid>
        <w:gridCol w:w="4989"/>
        <w:gridCol w:w="1390"/>
        <w:gridCol w:w="1610"/>
        <w:gridCol w:w="1240"/>
      </w:tblGrid>
      <w:tr w:rsidR="00CA052F" w:rsidRPr="00E31009" w14:paraId="496185FC" w14:textId="77777777" w:rsidTr="00F36DF9">
        <w:trPr>
          <w:trHeight w:val="312"/>
        </w:trPr>
        <w:tc>
          <w:tcPr>
            <w:tcW w:w="4989" w:type="dxa"/>
            <w:tcBorders>
              <w:top w:val="nil"/>
              <w:left w:val="nil"/>
              <w:bottom w:val="nil"/>
              <w:right w:val="nil"/>
            </w:tcBorders>
            <w:shd w:val="clear" w:color="auto" w:fill="70AD47"/>
            <w:vAlign w:val="center"/>
            <w:hideMark/>
          </w:tcPr>
          <w:p w14:paraId="3A1F9C02" w14:textId="7EB7506D" w:rsidR="00CA052F" w:rsidRDefault="00CA052F" w:rsidP="00114CAA">
            <w:pPr>
              <w:pStyle w:val="NormalWeb"/>
              <w:spacing w:before="0" w:beforeAutospacing="0" w:after="0" w:afterAutospacing="0"/>
              <w:jc w:val="both"/>
              <w:rPr>
                <w:rFonts w:ascii="Arial" w:hAnsi="Arial" w:cs="Arial"/>
                <w:sz w:val="36"/>
                <w:szCs w:val="36"/>
              </w:rPr>
            </w:pPr>
            <w:r>
              <w:rPr>
                <w:rFonts w:ascii="Calibri" w:hAnsi="Calibri"/>
                <w:i/>
                <w:iCs/>
                <w:color w:val="FFFFFF"/>
                <w:sz w:val="18"/>
                <w:szCs w:val="18"/>
              </w:rPr>
              <w:t xml:space="preserve">Données consolidés, IFRS, </w:t>
            </w:r>
            <w:r w:rsidR="00FD234D">
              <w:rPr>
                <w:rFonts w:ascii="Calibri" w:hAnsi="Calibri"/>
                <w:i/>
                <w:iCs/>
                <w:color w:val="FFFFFF"/>
                <w:sz w:val="18"/>
                <w:szCs w:val="18"/>
              </w:rPr>
              <w:t>a</w:t>
            </w:r>
            <w:r>
              <w:rPr>
                <w:rFonts w:ascii="Calibri" w:hAnsi="Calibri"/>
                <w:i/>
                <w:iCs/>
                <w:color w:val="FFFFFF"/>
                <w:sz w:val="18"/>
                <w:szCs w:val="18"/>
              </w:rPr>
              <w:t>udités</w:t>
            </w:r>
          </w:p>
          <w:p w14:paraId="3742E6F5" w14:textId="69B0C6A6" w:rsidR="00CA052F" w:rsidRPr="00E31009" w:rsidRDefault="00CA052F" w:rsidP="00114CAA">
            <w:pPr>
              <w:spacing w:before="0" w:after="0"/>
              <w:rPr>
                <w:rFonts w:asciiTheme="minorHAnsi" w:eastAsia="Times New Roman" w:hAnsiTheme="minorHAnsi"/>
                <w:i/>
                <w:iCs/>
                <w:color w:val="FFFFFF" w:themeColor="background1"/>
                <w:sz w:val="20"/>
                <w:szCs w:val="18"/>
                <w:lang w:val="fr-FR"/>
              </w:rPr>
            </w:pPr>
            <w:r w:rsidRPr="00CA052F">
              <w:rPr>
                <w:rFonts w:ascii="Calibri" w:hAnsi="Calibri"/>
                <w:i/>
                <w:iCs/>
                <w:color w:val="FFFFFF"/>
                <w:sz w:val="18"/>
                <w:szCs w:val="18"/>
                <w:lang w:val="fr-FR"/>
              </w:rPr>
              <w:t>(</w:t>
            </w:r>
            <w:proofErr w:type="gramStart"/>
            <w:r w:rsidRPr="00CA052F">
              <w:rPr>
                <w:rFonts w:ascii="Calibri" w:hAnsi="Calibri"/>
                <w:i/>
                <w:iCs/>
                <w:color w:val="FFFFFF"/>
                <w:sz w:val="18"/>
                <w:szCs w:val="18"/>
                <w:lang w:val="fr-FR"/>
              </w:rPr>
              <w:t>en</w:t>
            </w:r>
            <w:proofErr w:type="gramEnd"/>
            <w:r w:rsidRPr="00CA052F">
              <w:rPr>
                <w:rFonts w:ascii="Calibri" w:hAnsi="Calibri"/>
                <w:i/>
                <w:iCs/>
                <w:color w:val="FFFFFF"/>
                <w:sz w:val="18"/>
                <w:szCs w:val="18"/>
                <w:lang w:val="fr-FR"/>
              </w:rPr>
              <w:t xml:space="preserve"> milliers d'euros)</w:t>
            </w:r>
          </w:p>
        </w:tc>
        <w:tc>
          <w:tcPr>
            <w:tcW w:w="1390" w:type="dxa"/>
            <w:tcBorders>
              <w:top w:val="nil"/>
              <w:left w:val="nil"/>
              <w:bottom w:val="nil"/>
              <w:right w:val="nil"/>
            </w:tcBorders>
            <w:shd w:val="clear" w:color="auto" w:fill="70AD47"/>
            <w:noWrap/>
            <w:vAlign w:val="center"/>
            <w:hideMark/>
          </w:tcPr>
          <w:p w14:paraId="38843A69" w14:textId="72021DA6" w:rsidR="00CA052F" w:rsidRPr="00E31009" w:rsidRDefault="00916638" w:rsidP="00916638">
            <w:pPr>
              <w:spacing w:before="0" w:after="0"/>
              <w:jc w:val="center"/>
              <w:rPr>
                <w:rFonts w:asciiTheme="minorHAnsi" w:eastAsia="Times New Roman" w:hAnsiTheme="minorHAnsi" w:cs="Arial"/>
                <w:b/>
                <w:bCs/>
                <w:color w:val="FFFFFF"/>
                <w:sz w:val="24"/>
                <w:szCs w:val="18"/>
                <w:lang w:val="fr-FR"/>
              </w:rPr>
            </w:pPr>
            <w:r>
              <w:rPr>
                <w:rFonts w:ascii="Calibri" w:hAnsi="Calibri" w:cs="Arial"/>
                <w:b/>
                <w:bCs/>
                <w:color w:val="FFFFFF"/>
              </w:rPr>
              <w:t>2021</w:t>
            </w:r>
          </w:p>
        </w:tc>
        <w:tc>
          <w:tcPr>
            <w:tcW w:w="1610" w:type="dxa"/>
            <w:tcBorders>
              <w:top w:val="nil"/>
              <w:left w:val="nil"/>
              <w:bottom w:val="nil"/>
              <w:right w:val="nil"/>
            </w:tcBorders>
            <w:shd w:val="clear" w:color="auto" w:fill="70AD47"/>
            <w:noWrap/>
            <w:vAlign w:val="center"/>
            <w:hideMark/>
          </w:tcPr>
          <w:p w14:paraId="74A73F20" w14:textId="5638599F" w:rsidR="00CA052F" w:rsidRPr="00E31009" w:rsidRDefault="00916638" w:rsidP="00916638">
            <w:pPr>
              <w:spacing w:before="0" w:after="0"/>
              <w:jc w:val="center"/>
              <w:rPr>
                <w:rFonts w:asciiTheme="minorHAnsi" w:eastAsia="Times New Roman" w:hAnsiTheme="minorHAnsi" w:cs="Arial"/>
                <w:b/>
                <w:bCs/>
                <w:color w:val="FFFFFF"/>
                <w:sz w:val="24"/>
                <w:szCs w:val="18"/>
                <w:lang w:val="fr-FR"/>
              </w:rPr>
            </w:pPr>
            <w:r>
              <w:rPr>
                <w:rFonts w:ascii="Calibri" w:hAnsi="Calibri" w:cs="Arial"/>
                <w:b/>
                <w:bCs/>
                <w:color w:val="FFFFFF"/>
              </w:rPr>
              <w:t>2020</w:t>
            </w:r>
          </w:p>
        </w:tc>
        <w:tc>
          <w:tcPr>
            <w:tcW w:w="1240" w:type="dxa"/>
            <w:tcBorders>
              <w:top w:val="nil"/>
              <w:left w:val="nil"/>
              <w:bottom w:val="nil"/>
              <w:right w:val="nil"/>
            </w:tcBorders>
            <w:shd w:val="clear" w:color="auto" w:fill="70AD47"/>
            <w:noWrap/>
            <w:vAlign w:val="center"/>
            <w:hideMark/>
          </w:tcPr>
          <w:p w14:paraId="24A78336" w14:textId="289F0FD9" w:rsidR="00CA052F" w:rsidRPr="00E31009" w:rsidRDefault="00CA052F" w:rsidP="00916638">
            <w:pPr>
              <w:spacing w:before="0" w:after="0"/>
              <w:jc w:val="center"/>
              <w:rPr>
                <w:rFonts w:asciiTheme="minorHAnsi" w:eastAsia="Times New Roman" w:hAnsiTheme="minorHAnsi" w:cs="Arial"/>
                <w:b/>
                <w:bCs/>
                <w:color w:val="FFFFFF"/>
                <w:sz w:val="24"/>
                <w:szCs w:val="18"/>
                <w:lang w:val="fr-FR"/>
              </w:rPr>
            </w:pPr>
            <w:r>
              <w:rPr>
                <w:rFonts w:ascii="Calibri" w:hAnsi="Calibri" w:cs="Arial"/>
                <w:b/>
                <w:bCs/>
                <w:color w:val="FFFFFF"/>
              </w:rPr>
              <w:t>Δ</w:t>
            </w:r>
          </w:p>
        </w:tc>
      </w:tr>
      <w:tr w:rsidR="00CA052F" w:rsidRPr="00E31009" w14:paraId="7C0B17C3" w14:textId="77777777" w:rsidTr="00CC0402">
        <w:trPr>
          <w:trHeight w:val="180"/>
        </w:trPr>
        <w:tc>
          <w:tcPr>
            <w:tcW w:w="4989" w:type="dxa"/>
            <w:tcBorders>
              <w:top w:val="nil"/>
              <w:left w:val="nil"/>
              <w:bottom w:val="single" w:sz="8" w:space="0" w:color="70AD47"/>
              <w:right w:val="nil"/>
            </w:tcBorders>
            <w:shd w:val="clear" w:color="auto" w:fill="auto"/>
            <w:noWrap/>
            <w:vAlign w:val="bottom"/>
            <w:hideMark/>
          </w:tcPr>
          <w:p w14:paraId="790AB19C" w14:textId="77777777" w:rsidR="00CA052F" w:rsidRPr="00E31009" w:rsidRDefault="00CA052F" w:rsidP="00114CAA">
            <w:pPr>
              <w:spacing w:before="0" w:after="0"/>
              <w:jc w:val="center"/>
              <w:rPr>
                <w:rFonts w:eastAsia="Times New Roman" w:cs="Arial"/>
                <w:b/>
                <w:bCs/>
                <w:sz w:val="18"/>
                <w:szCs w:val="18"/>
                <w:lang w:val="fr-FR"/>
              </w:rPr>
            </w:pPr>
          </w:p>
        </w:tc>
        <w:tc>
          <w:tcPr>
            <w:tcW w:w="1390" w:type="dxa"/>
            <w:tcBorders>
              <w:top w:val="nil"/>
              <w:left w:val="nil"/>
              <w:bottom w:val="single" w:sz="8" w:space="0" w:color="70AD47"/>
              <w:right w:val="nil"/>
            </w:tcBorders>
            <w:shd w:val="clear" w:color="auto" w:fill="auto"/>
            <w:noWrap/>
            <w:vAlign w:val="bottom"/>
            <w:hideMark/>
          </w:tcPr>
          <w:p w14:paraId="5758E2EB" w14:textId="77777777" w:rsidR="00CA052F" w:rsidRPr="00E31009" w:rsidRDefault="00CA052F" w:rsidP="00916638">
            <w:pPr>
              <w:spacing w:after="0"/>
              <w:jc w:val="center"/>
              <w:rPr>
                <w:rFonts w:ascii="Times New Roman" w:eastAsia="Times New Roman" w:hAnsi="Times New Roman" w:cs="Times New Roman"/>
                <w:sz w:val="18"/>
                <w:szCs w:val="18"/>
                <w:lang w:val="fr-FR"/>
              </w:rPr>
            </w:pPr>
          </w:p>
        </w:tc>
        <w:tc>
          <w:tcPr>
            <w:tcW w:w="1610" w:type="dxa"/>
            <w:tcBorders>
              <w:top w:val="nil"/>
              <w:left w:val="nil"/>
              <w:bottom w:val="single" w:sz="8" w:space="0" w:color="70AD47"/>
              <w:right w:val="nil"/>
            </w:tcBorders>
            <w:shd w:val="clear" w:color="auto" w:fill="auto"/>
            <w:noWrap/>
            <w:vAlign w:val="bottom"/>
            <w:hideMark/>
          </w:tcPr>
          <w:p w14:paraId="71FC0E08" w14:textId="77777777" w:rsidR="00CA052F" w:rsidRPr="00E31009" w:rsidRDefault="00CA052F" w:rsidP="00916638">
            <w:pPr>
              <w:spacing w:after="0"/>
              <w:jc w:val="center"/>
              <w:rPr>
                <w:rFonts w:ascii="Times New Roman" w:eastAsia="Times New Roman" w:hAnsi="Times New Roman" w:cs="Times New Roman"/>
                <w:sz w:val="18"/>
                <w:szCs w:val="18"/>
                <w:lang w:val="fr-FR"/>
              </w:rPr>
            </w:pPr>
          </w:p>
        </w:tc>
        <w:tc>
          <w:tcPr>
            <w:tcW w:w="1240" w:type="dxa"/>
            <w:tcBorders>
              <w:top w:val="nil"/>
              <w:left w:val="nil"/>
              <w:bottom w:val="single" w:sz="8" w:space="0" w:color="70AD47"/>
              <w:right w:val="nil"/>
            </w:tcBorders>
            <w:shd w:val="clear" w:color="auto" w:fill="auto"/>
            <w:noWrap/>
            <w:vAlign w:val="bottom"/>
            <w:hideMark/>
          </w:tcPr>
          <w:p w14:paraId="1313DCD2" w14:textId="77777777" w:rsidR="00CA052F" w:rsidRPr="00E31009" w:rsidRDefault="00CA052F" w:rsidP="00916638">
            <w:pPr>
              <w:spacing w:after="0"/>
              <w:jc w:val="center"/>
              <w:rPr>
                <w:rFonts w:ascii="Times New Roman" w:eastAsia="Times New Roman" w:hAnsi="Times New Roman" w:cs="Times New Roman"/>
                <w:sz w:val="18"/>
                <w:szCs w:val="18"/>
                <w:lang w:val="fr-FR"/>
              </w:rPr>
            </w:pPr>
          </w:p>
        </w:tc>
      </w:tr>
      <w:tr w:rsidR="00D90F1C" w:rsidRPr="00E31009" w14:paraId="2C2E1985" w14:textId="77777777" w:rsidTr="00CC0402">
        <w:trPr>
          <w:trHeight w:val="312"/>
        </w:trPr>
        <w:tc>
          <w:tcPr>
            <w:tcW w:w="4989" w:type="dxa"/>
            <w:tcBorders>
              <w:top w:val="single" w:sz="8" w:space="0" w:color="70AD47"/>
              <w:left w:val="nil"/>
              <w:bottom w:val="single" w:sz="8" w:space="0" w:color="70AD47"/>
              <w:right w:val="nil"/>
            </w:tcBorders>
            <w:shd w:val="clear" w:color="auto" w:fill="auto"/>
            <w:noWrap/>
            <w:vAlign w:val="center"/>
            <w:hideMark/>
          </w:tcPr>
          <w:p w14:paraId="509B8BE0" w14:textId="399FCFC3" w:rsidR="00D90F1C" w:rsidRPr="00114CAA" w:rsidRDefault="00D90F1C" w:rsidP="00D90F1C">
            <w:pPr>
              <w:spacing w:before="0" w:after="0"/>
              <w:jc w:val="left"/>
              <w:rPr>
                <w:rFonts w:asciiTheme="minorHAnsi" w:eastAsia="Times New Roman" w:hAnsiTheme="minorHAnsi" w:cs="Arial"/>
                <w:b/>
                <w:bCs/>
                <w:color w:val="70AD47"/>
                <w:sz w:val="20"/>
                <w:szCs w:val="20"/>
                <w:lang w:val="fr-FR"/>
              </w:rPr>
            </w:pPr>
            <w:r w:rsidRPr="00114CAA">
              <w:rPr>
                <w:rFonts w:asciiTheme="minorHAnsi" w:hAnsiTheme="minorHAnsi" w:cs="Arial"/>
                <w:b/>
                <w:bCs/>
                <w:color w:val="70AD47"/>
                <w:sz w:val="20"/>
                <w:szCs w:val="20"/>
              </w:rPr>
              <w:t xml:space="preserve">Chiffre </w:t>
            </w:r>
            <w:proofErr w:type="spellStart"/>
            <w:r w:rsidRPr="00114CAA">
              <w:rPr>
                <w:rFonts w:asciiTheme="minorHAnsi" w:hAnsiTheme="minorHAnsi" w:cs="Arial"/>
                <w:b/>
                <w:bCs/>
                <w:color w:val="70AD47"/>
                <w:sz w:val="20"/>
                <w:szCs w:val="20"/>
              </w:rPr>
              <w:t>d'affaires</w:t>
            </w:r>
            <w:proofErr w:type="spellEnd"/>
          </w:p>
        </w:tc>
        <w:tc>
          <w:tcPr>
            <w:tcW w:w="1390" w:type="dxa"/>
            <w:tcBorders>
              <w:top w:val="single" w:sz="8" w:space="0" w:color="70AD47"/>
              <w:left w:val="nil"/>
              <w:bottom w:val="single" w:sz="8" w:space="0" w:color="70AD47"/>
              <w:right w:val="nil"/>
            </w:tcBorders>
            <w:shd w:val="clear" w:color="auto" w:fill="auto"/>
            <w:noWrap/>
            <w:vAlign w:val="center"/>
          </w:tcPr>
          <w:p w14:paraId="3387922C" w14:textId="63FDD84D" w:rsidR="00D90F1C" w:rsidRPr="00114CAA" w:rsidRDefault="00155EDF" w:rsidP="00D90F1C">
            <w:pPr>
              <w:spacing w:before="0" w:after="0"/>
              <w:jc w:val="center"/>
              <w:rPr>
                <w:rFonts w:asciiTheme="minorHAnsi" w:eastAsia="Times New Roman" w:hAnsiTheme="minorHAnsi" w:cs="Arial"/>
                <w:b/>
                <w:bCs/>
                <w:color w:val="70AD47"/>
                <w:sz w:val="20"/>
                <w:szCs w:val="20"/>
                <w:lang w:val="fr-FR"/>
              </w:rPr>
            </w:pPr>
            <w:r>
              <w:rPr>
                <w:rFonts w:asciiTheme="minorHAnsi" w:eastAsia="Times New Roman" w:hAnsiTheme="minorHAnsi" w:cs="Arial"/>
                <w:b/>
                <w:bCs/>
                <w:color w:val="70AD47"/>
                <w:sz w:val="20"/>
                <w:szCs w:val="20"/>
                <w:lang w:val="fr-FR"/>
              </w:rPr>
              <w:t>105</w:t>
            </w:r>
            <w:r w:rsidR="00C37EE2">
              <w:rPr>
                <w:rFonts w:asciiTheme="minorHAnsi" w:eastAsia="Times New Roman" w:hAnsiTheme="minorHAnsi" w:cs="Arial"/>
                <w:b/>
                <w:bCs/>
                <w:color w:val="70AD47"/>
                <w:sz w:val="20"/>
                <w:szCs w:val="20"/>
                <w:lang w:val="fr-FR"/>
              </w:rPr>
              <w:t>,7</w:t>
            </w:r>
          </w:p>
        </w:tc>
        <w:tc>
          <w:tcPr>
            <w:tcW w:w="1610" w:type="dxa"/>
            <w:tcBorders>
              <w:top w:val="single" w:sz="8" w:space="0" w:color="70AD47"/>
              <w:left w:val="nil"/>
              <w:bottom w:val="single" w:sz="8" w:space="0" w:color="70AD47"/>
              <w:right w:val="nil"/>
            </w:tcBorders>
            <w:shd w:val="clear" w:color="auto" w:fill="auto"/>
            <w:noWrap/>
            <w:vAlign w:val="center"/>
          </w:tcPr>
          <w:p w14:paraId="4AEB459B" w14:textId="6DCA0233" w:rsidR="00D90F1C" w:rsidRPr="00114CAA" w:rsidRDefault="00D90F1C" w:rsidP="00D90F1C">
            <w:pPr>
              <w:spacing w:before="0" w:after="0"/>
              <w:jc w:val="center"/>
              <w:rPr>
                <w:rFonts w:asciiTheme="minorHAnsi" w:eastAsia="Times New Roman" w:hAnsiTheme="minorHAnsi" w:cs="Arial"/>
                <w:b/>
                <w:bCs/>
                <w:color w:val="70AD47"/>
                <w:sz w:val="20"/>
                <w:szCs w:val="20"/>
                <w:lang w:val="fr-FR"/>
              </w:rPr>
            </w:pPr>
            <w:r w:rsidRPr="00114CAA">
              <w:rPr>
                <w:rFonts w:asciiTheme="minorHAnsi" w:hAnsiTheme="minorHAnsi" w:cs="Arial"/>
                <w:b/>
                <w:bCs/>
                <w:color w:val="70AD47"/>
                <w:sz w:val="20"/>
                <w:szCs w:val="20"/>
              </w:rPr>
              <w:t>33</w:t>
            </w:r>
            <w:r w:rsidR="00C37EE2">
              <w:rPr>
                <w:rFonts w:asciiTheme="minorHAnsi" w:hAnsiTheme="minorHAnsi" w:cs="Arial"/>
                <w:b/>
                <w:bCs/>
                <w:color w:val="70AD47"/>
                <w:sz w:val="20"/>
                <w:szCs w:val="20"/>
              </w:rPr>
              <w:t>,6</w:t>
            </w:r>
          </w:p>
        </w:tc>
        <w:tc>
          <w:tcPr>
            <w:tcW w:w="1240" w:type="dxa"/>
            <w:tcBorders>
              <w:top w:val="single" w:sz="8" w:space="0" w:color="70AD47"/>
              <w:left w:val="nil"/>
              <w:bottom w:val="single" w:sz="8" w:space="0" w:color="70AD47"/>
              <w:right w:val="nil"/>
            </w:tcBorders>
            <w:shd w:val="clear" w:color="auto" w:fill="auto"/>
            <w:noWrap/>
            <w:vAlign w:val="center"/>
          </w:tcPr>
          <w:p w14:paraId="50998271" w14:textId="518B7BB2" w:rsidR="00D90F1C" w:rsidRPr="00114CAA" w:rsidRDefault="00155EDF" w:rsidP="00D90F1C">
            <w:pPr>
              <w:spacing w:before="0" w:after="0"/>
              <w:jc w:val="center"/>
              <w:rPr>
                <w:rFonts w:asciiTheme="minorHAnsi" w:eastAsia="Times New Roman" w:hAnsiTheme="minorHAnsi" w:cs="Arial"/>
                <w:b/>
                <w:bCs/>
                <w:color w:val="70AD47"/>
                <w:sz w:val="20"/>
                <w:szCs w:val="20"/>
                <w:lang w:val="fr-FR"/>
              </w:rPr>
            </w:pPr>
            <w:r>
              <w:rPr>
                <w:rFonts w:asciiTheme="minorHAnsi" w:eastAsia="Times New Roman" w:hAnsiTheme="minorHAnsi" w:cs="Arial"/>
                <w:b/>
                <w:bCs/>
                <w:color w:val="70AD47"/>
                <w:sz w:val="20"/>
                <w:szCs w:val="20"/>
                <w:lang w:val="fr-FR"/>
              </w:rPr>
              <w:t>+215%</w:t>
            </w:r>
          </w:p>
        </w:tc>
      </w:tr>
      <w:tr w:rsidR="00D90F1C" w:rsidRPr="00D90F1C" w14:paraId="685E01D4" w14:textId="77777777" w:rsidTr="00CC0402">
        <w:trPr>
          <w:trHeight w:val="312"/>
        </w:trPr>
        <w:tc>
          <w:tcPr>
            <w:tcW w:w="4989" w:type="dxa"/>
            <w:tcBorders>
              <w:top w:val="single" w:sz="8" w:space="0" w:color="70AD47"/>
              <w:left w:val="nil"/>
              <w:bottom w:val="single" w:sz="2" w:space="0" w:color="70AD47"/>
              <w:right w:val="nil"/>
            </w:tcBorders>
            <w:shd w:val="clear" w:color="000000" w:fill="FFFFFF"/>
            <w:noWrap/>
            <w:vAlign w:val="center"/>
            <w:hideMark/>
          </w:tcPr>
          <w:p w14:paraId="697915BB" w14:textId="51F8166B" w:rsidR="00D90F1C" w:rsidRPr="00114CAA" w:rsidRDefault="00D90F1C" w:rsidP="00D90F1C">
            <w:pPr>
              <w:spacing w:before="0" w:after="0"/>
              <w:jc w:val="left"/>
              <w:rPr>
                <w:rFonts w:asciiTheme="minorHAnsi" w:eastAsia="Times New Roman" w:hAnsiTheme="minorHAnsi" w:cs="Arial"/>
                <w:sz w:val="20"/>
                <w:szCs w:val="20"/>
                <w:lang w:val="fr-FR"/>
              </w:rPr>
            </w:pPr>
            <w:r w:rsidRPr="00114CAA">
              <w:rPr>
                <w:rFonts w:asciiTheme="minorHAnsi" w:hAnsiTheme="minorHAnsi" w:cs="Arial"/>
                <w:color w:val="000000"/>
                <w:sz w:val="20"/>
                <w:szCs w:val="20"/>
                <w:lang w:val="fr-FR"/>
              </w:rPr>
              <w:t>Dépenses liées aux activités de ventes</w:t>
            </w:r>
          </w:p>
        </w:tc>
        <w:tc>
          <w:tcPr>
            <w:tcW w:w="1390" w:type="dxa"/>
            <w:tcBorders>
              <w:top w:val="single" w:sz="8" w:space="0" w:color="70AD47"/>
              <w:left w:val="nil"/>
              <w:bottom w:val="single" w:sz="2" w:space="0" w:color="70AD47"/>
              <w:right w:val="nil"/>
            </w:tcBorders>
            <w:shd w:val="clear" w:color="auto" w:fill="auto"/>
            <w:noWrap/>
            <w:vAlign w:val="center"/>
          </w:tcPr>
          <w:p w14:paraId="6C703DEA" w14:textId="724118AF" w:rsidR="00D90F1C" w:rsidRPr="00155EDF" w:rsidRDefault="00155EDF" w:rsidP="00D90F1C">
            <w:pPr>
              <w:spacing w:before="0" w:after="0"/>
              <w:jc w:val="center"/>
              <w:rPr>
                <w:rFonts w:asciiTheme="minorHAnsi" w:eastAsia="Times New Roman" w:hAnsiTheme="minorHAnsi" w:cs="Arial"/>
                <w:sz w:val="20"/>
                <w:szCs w:val="20"/>
                <w:lang w:val="fr-FR"/>
              </w:rPr>
            </w:pPr>
            <w:r w:rsidRPr="00155EDF">
              <w:rPr>
                <w:rFonts w:asciiTheme="minorHAnsi" w:eastAsia="Times New Roman" w:hAnsiTheme="minorHAnsi" w:cs="Arial"/>
                <w:sz w:val="20"/>
                <w:szCs w:val="20"/>
                <w:lang w:val="fr-FR"/>
              </w:rPr>
              <w:t>(</w:t>
            </w:r>
            <w:r w:rsidR="0040432C">
              <w:rPr>
                <w:rFonts w:asciiTheme="minorHAnsi" w:eastAsia="Times New Roman" w:hAnsiTheme="minorHAnsi" w:cs="Arial"/>
                <w:sz w:val="20"/>
                <w:szCs w:val="20"/>
                <w:lang w:val="fr-FR"/>
              </w:rPr>
              <w:t>70</w:t>
            </w:r>
            <w:r w:rsidR="00C37EE2">
              <w:rPr>
                <w:rFonts w:asciiTheme="minorHAnsi" w:eastAsia="Times New Roman" w:hAnsiTheme="minorHAnsi" w:cs="Arial"/>
                <w:sz w:val="20"/>
                <w:szCs w:val="20"/>
                <w:lang w:val="fr-FR"/>
              </w:rPr>
              <w:t>,</w:t>
            </w:r>
            <w:r w:rsidR="0040432C">
              <w:rPr>
                <w:rFonts w:asciiTheme="minorHAnsi" w:eastAsia="Times New Roman" w:hAnsiTheme="minorHAnsi" w:cs="Arial"/>
                <w:sz w:val="20"/>
                <w:szCs w:val="20"/>
                <w:lang w:val="fr-FR"/>
              </w:rPr>
              <w:t>2</w:t>
            </w:r>
            <w:r w:rsidRPr="00155EDF">
              <w:rPr>
                <w:rFonts w:asciiTheme="minorHAnsi" w:eastAsia="Times New Roman" w:hAnsiTheme="minorHAnsi" w:cs="Arial"/>
                <w:sz w:val="20"/>
                <w:szCs w:val="20"/>
                <w:lang w:val="fr-FR"/>
              </w:rPr>
              <w:t>)</w:t>
            </w:r>
          </w:p>
        </w:tc>
        <w:tc>
          <w:tcPr>
            <w:tcW w:w="1610" w:type="dxa"/>
            <w:tcBorders>
              <w:top w:val="single" w:sz="8" w:space="0" w:color="70AD47"/>
              <w:left w:val="nil"/>
              <w:bottom w:val="single" w:sz="2" w:space="0" w:color="70AD47"/>
              <w:right w:val="nil"/>
            </w:tcBorders>
            <w:shd w:val="clear" w:color="auto" w:fill="auto"/>
            <w:noWrap/>
            <w:vAlign w:val="center"/>
          </w:tcPr>
          <w:p w14:paraId="2054314C" w14:textId="68FFB79B" w:rsidR="00D90F1C" w:rsidRPr="00F36DF9" w:rsidRDefault="00D90F1C" w:rsidP="00D90F1C">
            <w:pPr>
              <w:spacing w:before="0" w:after="0"/>
              <w:jc w:val="center"/>
              <w:rPr>
                <w:rFonts w:asciiTheme="minorHAnsi" w:eastAsia="Times New Roman" w:hAnsiTheme="minorHAnsi" w:cs="Arial"/>
                <w:sz w:val="20"/>
                <w:szCs w:val="20"/>
                <w:lang w:val="fr-FR"/>
              </w:rPr>
            </w:pPr>
            <w:r w:rsidRPr="00114CAA">
              <w:rPr>
                <w:rFonts w:asciiTheme="minorHAnsi" w:hAnsiTheme="minorHAnsi" w:cs="Arial"/>
                <w:color w:val="000000" w:themeColor="text1"/>
                <w:sz w:val="20"/>
                <w:szCs w:val="20"/>
              </w:rPr>
              <w:t>(10</w:t>
            </w:r>
            <w:r w:rsidR="00C37EE2">
              <w:rPr>
                <w:rFonts w:asciiTheme="minorHAnsi" w:hAnsiTheme="minorHAnsi" w:cs="Arial"/>
                <w:color w:val="000000" w:themeColor="text1"/>
                <w:sz w:val="20"/>
                <w:szCs w:val="20"/>
              </w:rPr>
              <w:t>,5</w:t>
            </w:r>
            <w:r w:rsidRPr="00114CAA">
              <w:rPr>
                <w:rFonts w:asciiTheme="minorHAnsi" w:hAnsiTheme="minorHAnsi" w:cs="Arial"/>
                <w:color w:val="000000" w:themeColor="text1"/>
                <w:sz w:val="20"/>
                <w:szCs w:val="20"/>
              </w:rPr>
              <w:t>)</w:t>
            </w:r>
          </w:p>
        </w:tc>
        <w:tc>
          <w:tcPr>
            <w:tcW w:w="1240" w:type="dxa"/>
            <w:tcBorders>
              <w:top w:val="single" w:sz="8" w:space="0" w:color="70AD47"/>
              <w:left w:val="nil"/>
              <w:bottom w:val="single" w:sz="2" w:space="0" w:color="70AD47"/>
              <w:right w:val="nil"/>
            </w:tcBorders>
            <w:shd w:val="clear" w:color="auto" w:fill="auto"/>
            <w:noWrap/>
            <w:vAlign w:val="center"/>
          </w:tcPr>
          <w:p w14:paraId="226A702C" w14:textId="57B9D832" w:rsidR="00D90F1C" w:rsidRPr="00F36DF9" w:rsidRDefault="00155EDF" w:rsidP="00D90F1C">
            <w:pPr>
              <w:spacing w:before="0" w:after="0"/>
              <w:jc w:val="center"/>
              <w:rPr>
                <w:rFonts w:asciiTheme="minorHAnsi" w:eastAsia="Times New Roman" w:hAnsiTheme="minorHAnsi" w:cs="Arial"/>
                <w:sz w:val="20"/>
                <w:szCs w:val="20"/>
                <w:lang w:val="fr-FR"/>
              </w:rPr>
            </w:pPr>
            <w:r>
              <w:rPr>
                <w:rFonts w:asciiTheme="minorHAnsi" w:eastAsia="Times New Roman" w:hAnsiTheme="minorHAnsi" w:cs="Arial"/>
                <w:sz w:val="20"/>
                <w:szCs w:val="20"/>
                <w:lang w:val="fr-FR"/>
              </w:rPr>
              <w:t>+56</w:t>
            </w:r>
            <w:r w:rsidR="0040432C">
              <w:rPr>
                <w:rFonts w:asciiTheme="minorHAnsi" w:eastAsia="Times New Roman" w:hAnsiTheme="minorHAnsi" w:cs="Arial"/>
                <w:sz w:val="20"/>
                <w:szCs w:val="20"/>
                <w:lang w:val="fr-FR"/>
              </w:rPr>
              <w:t>9</w:t>
            </w:r>
            <w:r>
              <w:rPr>
                <w:rFonts w:asciiTheme="minorHAnsi" w:eastAsia="Times New Roman" w:hAnsiTheme="minorHAnsi" w:cs="Arial"/>
                <w:sz w:val="20"/>
                <w:szCs w:val="20"/>
                <w:lang w:val="fr-FR"/>
              </w:rPr>
              <w:t>%</w:t>
            </w:r>
          </w:p>
        </w:tc>
      </w:tr>
      <w:tr w:rsidR="00155EDF" w:rsidRPr="00180AF9" w14:paraId="71FE603A" w14:textId="77777777" w:rsidTr="00F36DF9">
        <w:trPr>
          <w:trHeight w:val="312"/>
        </w:trPr>
        <w:tc>
          <w:tcPr>
            <w:tcW w:w="4989" w:type="dxa"/>
            <w:tcBorders>
              <w:top w:val="single" w:sz="2" w:space="0" w:color="70AD47"/>
              <w:left w:val="nil"/>
              <w:bottom w:val="single" w:sz="2" w:space="0" w:color="70AD47"/>
              <w:right w:val="nil"/>
            </w:tcBorders>
            <w:shd w:val="clear" w:color="000000" w:fill="FFFFFF"/>
            <w:noWrap/>
            <w:vAlign w:val="center"/>
          </w:tcPr>
          <w:p w14:paraId="143C05DD" w14:textId="4E9B47DA" w:rsidR="00155EDF" w:rsidRPr="00114CAA" w:rsidRDefault="00155EDF" w:rsidP="00155EDF">
            <w:pPr>
              <w:spacing w:before="0" w:after="0"/>
              <w:jc w:val="left"/>
              <w:rPr>
                <w:rFonts w:asciiTheme="minorHAnsi" w:hAnsiTheme="minorHAnsi" w:cs="Arial"/>
                <w:color w:val="000000"/>
                <w:sz w:val="20"/>
                <w:szCs w:val="20"/>
              </w:rPr>
            </w:pPr>
            <w:r w:rsidRPr="00114CAA">
              <w:rPr>
                <w:rFonts w:asciiTheme="minorHAnsi" w:hAnsiTheme="minorHAnsi" w:cs="Arial"/>
                <w:color w:val="000000"/>
                <w:sz w:val="20"/>
                <w:szCs w:val="20"/>
              </w:rPr>
              <w:t>Charges de personnel</w:t>
            </w:r>
          </w:p>
        </w:tc>
        <w:tc>
          <w:tcPr>
            <w:tcW w:w="1390" w:type="dxa"/>
            <w:tcBorders>
              <w:top w:val="single" w:sz="2" w:space="0" w:color="70AD47"/>
              <w:left w:val="nil"/>
              <w:bottom w:val="single" w:sz="2" w:space="0" w:color="70AD47"/>
              <w:right w:val="nil"/>
            </w:tcBorders>
            <w:shd w:val="clear" w:color="auto" w:fill="auto"/>
            <w:noWrap/>
            <w:vAlign w:val="center"/>
          </w:tcPr>
          <w:p w14:paraId="5DB9AE26" w14:textId="7B9DC570" w:rsidR="00155EDF" w:rsidRPr="00155EDF" w:rsidRDefault="00155EDF" w:rsidP="00155EDF">
            <w:pPr>
              <w:spacing w:before="0" w:after="0"/>
              <w:jc w:val="center"/>
              <w:rPr>
                <w:rFonts w:asciiTheme="minorHAnsi" w:eastAsia="Times New Roman" w:hAnsiTheme="minorHAnsi" w:cs="Arial"/>
                <w:sz w:val="20"/>
                <w:szCs w:val="20"/>
              </w:rPr>
            </w:pPr>
            <w:r w:rsidRPr="00155EDF">
              <w:rPr>
                <w:rFonts w:asciiTheme="minorHAnsi" w:eastAsia="Times New Roman" w:hAnsiTheme="minorHAnsi" w:cs="Arial"/>
                <w:sz w:val="20"/>
                <w:szCs w:val="20"/>
              </w:rPr>
              <w:t>(4</w:t>
            </w:r>
            <w:r w:rsidR="00C37EE2">
              <w:rPr>
                <w:rFonts w:asciiTheme="minorHAnsi" w:eastAsia="Times New Roman" w:hAnsiTheme="minorHAnsi" w:cs="Arial"/>
                <w:sz w:val="20"/>
                <w:szCs w:val="20"/>
              </w:rPr>
              <w:t>,6</w:t>
            </w:r>
            <w:r w:rsidRPr="00155EDF">
              <w:rPr>
                <w:rFonts w:asciiTheme="minorHAnsi" w:eastAsia="Times New Roman" w:hAnsiTheme="minorHAnsi" w:cs="Arial"/>
                <w:sz w:val="20"/>
                <w:szCs w:val="20"/>
              </w:rPr>
              <w:t>)</w:t>
            </w:r>
          </w:p>
        </w:tc>
        <w:tc>
          <w:tcPr>
            <w:tcW w:w="1610" w:type="dxa"/>
            <w:tcBorders>
              <w:top w:val="single" w:sz="2" w:space="0" w:color="70AD47"/>
              <w:left w:val="nil"/>
              <w:bottom w:val="single" w:sz="2" w:space="0" w:color="70AD47"/>
              <w:right w:val="nil"/>
            </w:tcBorders>
            <w:shd w:val="clear" w:color="auto" w:fill="auto"/>
            <w:noWrap/>
            <w:vAlign w:val="center"/>
          </w:tcPr>
          <w:p w14:paraId="375AD0DB" w14:textId="68E09C41" w:rsidR="00155EDF" w:rsidRPr="00114CAA" w:rsidRDefault="00155EDF" w:rsidP="00155EDF">
            <w:pPr>
              <w:spacing w:before="0" w:after="0"/>
              <w:jc w:val="center"/>
              <w:rPr>
                <w:rFonts w:asciiTheme="minorHAnsi" w:hAnsiTheme="minorHAnsi" w:cs="Arial"/>
                <w:color w:val="000000" w:themeColor="text1"/>
                <w:sz w:val="20"/>
                <w:szCs w:val="20"/>
              </w:rPr>
            </w:pPr>
            <w:r w:rsidRPr="00114CAA">
              <w:rPr>
                <w:rFonts w:asciiTheme="minorHAnsi" w:hAnsiTheme="minorHAnsi" w:cs="Arial"/>
                <w:color w:val="000000" w:themeColor="text1"/>
                <w:sz w:val="20"/>
                <w:szCs w:val="20"/>
              </w:rPr>
              <w:t>(3</w:t>
            </w:r>
            <w:r w:rsidR="00C37EE2">
              <w:rPr>
                <w:rFonts w:asciiTheme="minorHAnsi" w:hAnsiTheme="minorHAnsi" w:cs="Arial"/>
                <w:color w:val="000000" w:themeColor="text1"/>
                <w:sz w:val="20"/>
                <w:szCs w:val="20"/>
              </w:rPr>
              <w:t>,8</w:t>
            </w:r>
            <w:r w:rsidRPr="00114CAA">
              <w:rPr>
                <w:rFonts w:asciiTheme="minorHAnsi" w:hAnsiTheme="minorHAnsi" w:cs="Arial"/>
                <w:color w:val="000000" w:themeColor="text1"/>
                <w:sz w:val="20"/>
                <w:szCs w:val="20"/>
              </w:rPr>
              <w:t>)</w:t>
            </w:r>
          </w:p>
        </w:tc>
        <w:tc>
          <w:tcPr>
            <w:tcW w:w="1240" w:type="dxa"/>
            <w:tcBorders>
              <w:top w:val="single" w:sz="2" w:space="0" w:color="70AD47"/>
              <w:left w:val="nil"/>
              <w:bottom w:val="single" w:sz="2" w:space="0" w:color="70AD47"/>
              <w:right w:val="nil"/>
            </w:tcBorders>
            <w:shd w:val="clear" w:color="auto" w:fill="auto"/>
            <w:noWrap/>
            <w:vAlign w:val="center"/>
          </w:tcPr>
          <w:p w14:paraId="320B2E5C" w14:textId="16237E33" w:rsidR="00155EDF" w:rsidRPr="00F36DF9" w:rsidRDefault="00CC0402" w:rsidP="00155EDF">
            <w:pPr>
              <w:spacing w:before="0" w:after="0"/>
              <w:jc w:val="center"/>
              <w:rPr>
                <w:rFonts w:asciiTheme="minorHAnsi" w:eastAsia="Times New Roman" w:hAnsiTheme="minorHAnsi" w:cs="Arial"/>
                <w:sz w:val="20"/>
                <w:szCs w:val="20"/>
              </w:rPr>
            </w:pPr>
            <w:r>
              <w:rPr>
                <w:rFonts w:asciiTheme="minorHAnsi" w:eastAsia="Times New Roman" w:hAnsiTheme="minorHAnsi" w:cs="Arial"/>
                <w:sz w:val="20"/>
                <w:szCs w:val="20"/>
              </w:rPr>
              <w:t>+20%</w:t>
            </w:r>
          </w:p>
        </w:tc>
      </w:tr>
      <w:tr w:rsidR="00155EDF" w:rsidRPr="00180AF9" w14:paraId="1669914E" w14:textId="77777777" w:rsidTr="00F36DF9">
        <w:trPr>
          <w:trHeight w:val="312"/>
        </w:trPr>
        <w:tc>
          <w:tcPr>
            <w:tcW w:w="4989" w:type="dxa"/>
            <w:tcBorders>
              <w:top w:val="single" w:sz="2" w:space="0" w:color="70AD47"/>
              <w:left w:val="nil"/>
              <w:bottom w:val="single" w:sz="2" w:space="0" w:color="70AD47"/>
              <w:right w:val="nil"/>
            </w:tcBorders>
            <w:shd w:val="clear" w:color="000000" w:fill="FFFFFF"/>
            <w:noWrap/>
            <w:vAlign w:val="center"/>
          </w:tcPr>
          <w:p w14:paraId="3211BB8C" w14:textId="3D47B327" w:rsidR="00155EDF" w:rsidRPr="00114CAA" w:rsidRDefault="00155EDF" w:rsidP="00155EDF">
            <w:pPr>
              <w:spacing w:before="0" w:after="0"/>
              <w:jc w:val="left"/>
              <w:rPr>
                <w:rFonts w:asciiTheme="minorHAnsi" w:hAnsiTheme="minorHAnsi" w:cs="Arial"/>
                <w:color w:val="000000"/>
                <w:sz w:val="20"/>
                <w:szCs w:val="20"/>
              </w:rPr>
            </w:pPr>
            <w:proofErr w:type="spellStart"/>
            <w:r w:rsidRPr="00114CAA">
              <w:rPr>
                <w:rFonts w:asciiTheme="minorHAnsi" w:hAnsiTheme="minorHAnsi" w:cs="Arial"/>
                <w:color w:val="000000"/>
                <w:sz w:val="20"/>
                <w:szCs w:val="20"/>
              </w:rPr>
              <w:t>Autres</w:t>
            </w:r>
            <w:proofErr w:type="spellEnd"/>
            <w:r w:rsidRPr="00114CAA">
              <w:rPr>
                <w:rFonts w:asciiTheme="minorHAnsi" w:hAnsiTheme="minorHAnsi" w:cs="Arial"/>
                <w:color w:val="000000"/>
                <w:sz w:val="20"/>
                <w:szCs w:val="20"/>
              </w:rPr>
              <w:t xml:space="preserve"> charges</w:t>
            </w:r>
          </w:p>
        </w:tc>
        <w:tc>
          <w:tcPr>
            <w:tcW w:w="1390" w:type="dxa"/>
            <w:tcBorders>
              <w:top w:val="single" w:sz="2" w:space="0" w:color="70AD47"/>
              <w:left w:val="nil"/>
              <w:bottom w:val="single" w:sz="2" w:space="0" w:color="70AD47"/>
              <w:right w:val="nil"/>
            </w:tcBorders>
            <w:shd w:val="clear" w:color="auto" w:fill="auto"/>
            <w:noWrap/>
            <w:vAlign w:val="center"/>
          </w:tcPr>
          <w:p w14:paraId="6D54C1F9" w14:textId="35171A33" w:rsidR="00155EDF" w:rsidRPr="00155EDF" w:rsidRDefault="00CC0402" w:rsidP="00155EDF">
            <w:pPr>
              <w:spacing w:before="0" w:after="0"/>
              <w:jc w:val="center"/>
              <w:rPr>
                <w:rFonts w:asciiTheme="minorHAnsi" w:eastAsia="Times New Roman" w:hAnsiTheme="minorHAnsi" w:cs="Arial"/>
                <w:sz w:val="20"/>
                <w:szCs w:val="20"/>
              </w:rPr>
            </w:pPr>
            <w:r>
              <w:rPr>
                <w:rFonts w:asciiTheme="minorHAnsi" w:eastAsia="Times New Roman" w:hAnsiTheme="minorHAnsi" w:cs="Arial"/>
                <w:sz w:val="20"/>
                <w:szCs w:val="20"/>
              </w:rPr>
              <w:t>(</w:t>
            </w:r>
            <w:r w:rsidR="00155EDF" w:rsidRPr="00155EDF">
              <w:rPr>
                <w:rFonts w:asciiTheme="minorHAnsi" w:eastAsia="Times New Roman" w:hAnsiTheme="minorHAnsi" w:cs="Arial"/>
                <w:sz w:val="20"/>
                <w:szCs w:val="20"/>
              </w:rPr>
              <w:t>14</w:t>
            </w:r>
            <w:r w:rsidR="00C37EE2">
              <w:rPr>
                <w:rFonts w:asciiTheme="minorHAnsi" w:eastAsia="Times New Roman" w:hAnsiTheme="minorHAnsi" w:cs="Arial"/>
                <w:sz w:val="20"/>
                <w:szCs w:val="20"/>
              </w:rPr>
              <w:t>,</w:t>
            </w:r>
            <w:r w:rsidR="0040432C">
              <w:rPr>
                <w:rFonts w:asciiTheme="minorHAnsi" w:eastAsia="Times New Roman" w:hAnsiTheme="minorHAnsi" w:cs="Arial"/>
                <w:sz w:val="20"/>
                <w:szCs w:val="20"/>
              </w:rPr>
              <w:t>6</w:t>
            </w:r>
            <w:r>
              <w:rPr>
                <w:rFonts w:asciiTheme="minorHAnsi" w:eastAsia="Times New Roman" w:hAnsiTheme="minorHAnsi" w:cs="Arial"/>
                <w:sz w:val="20"/>
                <w:szCs w:val="20"/>
              </w:rPr>
              <w:t>)</w:t>
            </w:r>
          </w:p>
        </w:tc>
        <w:tc>
          <w:tcPr>
            <w:tcW w:w="1610" w:type="dxa"/>
            <w:tcBorders>
              <w:top w:val="single" w:sz="2" w:space="0" w:color="70AD47"/>
              <w:left w:val="nil"/>
              <w:bottom w:val="single" w:sz="2" w:space="0" w:color="70AD47"/>
              <w:right w:val="nil"/>
            </w:tcBorders>
            <w:shd w:val="clear" w:color="auto" w:fill="auto"/>
            <w:noWrap/>
            <w:vAlign w:val="center"/>
          </w:tcPr>
          <w:p w14:paraId="67A25EAC" w14:textId="7F28BCE2" w:rsidR="00155EDF" w:rsidRPr="00114CAA" w:rsidRDefault="00155EDF" w:rsidP="00155EDF">
            <w:pPr>
              <w:spacing w:before="0" w:after="0"/>
              <w:jc w:val="center"/>
              <w:rPr>
                <w:rFonts w:asciiTheme="minorHAnsi" w:hAnsiTheme="minorHAnsi" w:cs="Arial"/>
                <w:color w:val="000000" w:themeColor="text1"/>
                <w:sz w:val="20"/>
                <w:szCs w:val="20"/>
              </w:rPr>
            </w:pPr>
            <w:r w:rsidRPr="00114CAA">
              <w:rPr>
                <w:rFonts w:asciiTheme="minorHAnsi" w:hAnsiTheme="minorHAnsi" w:cs="Arial"/>
                <w:color w:val="000000" w:themeColor="text1"/>
                <w:sz w:val="20"/>
                <w:szCs w:val="20"/>
              </w:rPr>
              <w:t>(11</w:t>
            </w:r>
            <w:r w:rsidR="00C37EE2">
              <w:rPr>
                <w:rFonts w:asciiTheme="minorHAnsi" w:hAnsiTheme="minorHAnsi" w:cs="Arial"/>
                <w:color w:val="000000" w:themeColor="text1"/>
                <w:sz w:val="20"/>
                <w:szCs w:val="20"/>
              </w:rPr>
              <w:t>,8</w:t>
            </w:r>
            <w:r w:rsidRPr="00114CAA">
              <w:rPr>
                <w:rFonts w:asciiTheme="minorHAnsi" w:hAnsiTheme="minorHAnsi" w:cs="Arial"/>
                <w:color w:val="000000" w:themeColor="text1"/>
                <w:sz w:val="20"/>
                <w:szCs w:val="20"/>
              </w:rPr>
              <w:t>)</w:t>
            </w:r>
          </w:p>
        </w:tc>
        <w:tc>
          <w:tcPr>
            <w:tcW w:w="1240" w:type="dxa"/>
            <w:tcBorders>
              <w:top w:val="single" w:sz="2" w:space="0" w:color="70AD47"/>
              <w:left w:val="nil"/>
              <w:bottom w:val="single" w:sz="2" w:space="0" w:color="70AD47"/>
              <w:right w:val="nil"/>
            </w:tcBorders>
            <w:shd w:val="clear" w:color="auto" w:fill="auto"/>
            <w:noWrap/>
            <w:vAlign w:val="center"/>
          </w:tcPr>
          <w:p w14:paraId="5B16D801" w14:textId="1CAD9951" w:rsidR="00155EDF" w:rsidRPr="00F36DF9" w:rsidRDefault="00CC0402" w:rsidP="00155EDF">
            <w:pPr>
              <w:spacing w:before="0" w:after="0"/>
              <w:jc w:val="center"/>
              <w:rPr>
                <w:rFonts w:asciiTheme="minorHAnsi" w:eastAsia="Times New Roman" w:hAnsiTheme="minorHAnsi" w:cs="Arial"/>
                <w:sz w:val="20"/>
                <w:szCs w:val="20"/>
              </w:rPr>
            </w:pPr>
            <w:r>
              <w:rPr>
                <w:rFonts w:asciiTheme="minorHAnsi" w:eastAsia="Times New Roman" w:hAnsiTheme="minorHAnsi" w:cs="Arial"/>
                <w:sz w:val="20"/>
                <w:szCs w:val="20"/>
              </w:rPr>
              <w:t>+2</w:t>
            </w:r>
            <w:r w:rsidR="0040432C">
              <w:rPr>
                <w:rFonts w:asciiTheme="minorHAnsi" w:eastAsia="Times New Roman" w:hAnsiTheme="minorHAnsi" w:cs="Arial"/>
                <w:sz w:val="20"/>
                <w:szCs w:val="20"/>
              </w:rPr>
              <w:t>4</w:t>
            </w:r>
            <w:r>
              <w:rPr>
                <w:rFonts w:asciiTheme="minorHAnsi" w:eastAsia="Times New Roman" w:hAnsiTheme="minorHAnsi" w:cs="Arial"/>
                <w:sz w:val="20"/>
                <w:szCs w:val="20"/>
              </w:rPr>
              <w:t>%</w:t>
            </w:r>
          </w:p>
        </w:tc>
      </w:tr>
      <w:tr w:rsidR="00155EDF" w:rsidRPr="00D90F1C" w14:paraId="623AA653" w14:textId="77777777" w:rsidTr="00F36DF9">
        <w:trPr>
          <w:trHeight w:val="312"/>
        </w:trPr>
        <w:tc>
          <w:tcPr>
            <w:tcW w:w="4989" w:type="dxa"/>
            <w:tcBorders>
              <w:top w:val="single" w:sz="2" w:space="0" w:color="70AD47"/>
              <w:left w:val="nil"/>
              <w:bottom w:val="single" w:sz="2" w:space="0" w:color="70AD47"/>
              <w:right w:val="nil"/>
            </w:tcBorders>
            <w:shd w:val="clear" w:color="auto" w:fill="auto"/>
            <w:noWrap/>
            <w:vAlign w:val="center"/>
            <w:hideMark/>
          </w:tcPr>
          <w:p w14:paraId="51C300F8" w14:textId="7B57E8F9" w:rsidR="00155EDF" w:rsidRPr="00114CAA" w:rsidRDefault="00155EDF" w:rsidP="00155EDF">
            <w:pPr>
              <w:spacing w:before="0" w:after="0"/>
              <w:jc w:val="left"/>
              <w:rPr>
                <w:rFonts w:asciiTheme="minorHAnsi" w:eastAsia="Times New Roman" w:hAnsiTheme="minorHAnsi" w:cs="Arial"/>
                <w:b/>
                <w:bCs/>
                <w:color w:val="70AD47"/>
                <w:sz w:val="20"/>
                <w:szCs w:val="20"/>
                <w:lang w:val="fr-FR"/>
              </w:rPr>
            </w:pPr>
            <w:r w:rsidRPr="00114CAA">
              <w:rPr>
                <w:rFonts w:asciiTheme="minorHAnsi" w:hAnsiTheme="minorHAnsi" w:cs="Arial"/>
                <w:color w:val="000000"/>
                <w:sz w:val="20"/>
                <w:szCs w:val="20"/>
                <w:lang w:val="fr-FR"/>
              </w:rPr>
              <w:t>Variation de la juste valeur des immeubles</w:t>
            </w:r>
            <w:r>
              <w:rPr>
                <w:rFonts w:asciiTheme="minorHAnsi" w:hAnsiTheme="minorHAnsi" w:cs="Arial"/>
                <w:color w:val="000000"/>
                <w:sz w:val="20"/>
                <w:szCs w:val="20"/>
                <w:lang w:val="fr-FR"/>
              </w:rPr>
              <w:t>*</w:t>
            </w:r>
          </w:p>
        </w:tc>
        <w:tc>
          <w:tcPr>
            <w:tcW w:w="1390" w:type="dxa"/>
            <w:tcBorders>
              <w:top w:val="single" w:sz="2" w:space="0" w:color="70AD47"/>
              <w:left w:val="nil"/>
              <w:bottom w:val="single" w:sz="2" w:space="0" w:color="70AD47"/>
              <w:right w:val="nil"/>
            </w:tcBorders>
            <w:shd w:val="clear" w:color="auto" w:fill="auto"/>
            <w:noWrap/>
            <w:vAlign w:val="center"/>
          </w:tcPr>
          <w:p w14:paraId="12C32FAC" w14:textId="354C7983" w:rsidR="00155EDF" w:rsidRPr="00155EDF" w:rsidRDefault="00CC0402" w:rsidP="00155EDF">
            <w:pPr>
              <w:spacing w:before="0" w:after="0"/>
              <w:jc w:val="center"/>
              <w:rPr>
                <w:rFonts w:asciiTheme="minorHAnsi" w:eastAsia="Times New Roman" w:hAnsiTheme="minorHAnsi" w:cs="Arial"/>
                <w:color w:val="70AD47"/>
                <w:sz w:val="20"/>
                <w:szCs w:val="20"/>
                <w:lang w:val="fr-FR"/>
              </w:rPr>
            </w:pPr>
            <w:r w:rsidRPr="00CC0402">
              <w:rPr>
                <w:rFonts w:asciiTheme="minorHAnsi" w:eastAsia="Times New Roman" w:hAnsiTheme="minorHAnsi" w:cs="Arial"/>
                <w:sz w:val="20"/>
                <w:szCs w:val="20"/>
              </w:rPr>
              <w:t>1</w:t>
            </w:r>
            <w:r w:rsidR="00C37EE2">
              <w:rPr>
                <w:rFonts w:asciiTheme="minorHAnsi" w:eastAsia="Times New Roman" w:hAnsiTheme="minorHAnsi" w:cs="Arial"/>
                <w:sz w:val="20"/>
                <w:szCs w:val="20"/>
              </w:rPr>
              <w:t>,3</w:t>
            </w:r>
          </w:p>
        </w:tc>
        <w:tc>
          <w:tcPr>
            <w:tcW w:w="1610" w:type="dxa"/>
            <w:tcBorders>
              <w:top w:val="single" w:sz="2" w:space="0" w:color="70AD47"/>
              <w:left w:val="nil"/>
              <w:bottom w:val="single" w:sz="2" w:space="0" w:color="70AD47"/>
              <w:right w:val="nil"/>
            </w:tcBorders>
            <w:shd w:val="clear" w:color="auto" w:fill="auto"/>
            <w:noWrap/>
            <w:vAlign w:val="center"/>
          </w:tcPr>
          <w:p w14:paraId="1311D6AE" w14:textId="787EC123" w:rsidR="00155EDF" w:rsidRPr="00D90F1C" w:rsidRDefault="00155EDF" w:rsidP="00155EDF">
            <w:pPr>
              <w:spacing w:before="0" w:after="0"/>
              <w:jc w:val="center"/>
              <w:rPr>
                <w:rFonts w:asciiTheme="minorHAnsi" w:eastAsia="Times New Roman" w:hAnsiTheme="minorHAnsi" w:cs="Arial"/>
                <w:sz w:val="20"/>
                <w:szCs w:val="20"/>
                <w:lang w:val="fr-FR"/>
              </w:rPr>
            </w:pPr>
            <w:r w:rsidRPr="00114CAA">
              <w:rPr>
                <w:rFonts w:asciiTheme="minorHAnsi" w:hAnsiTheme="minorHAnsi" w:cs="Arial"/>
                <w:color w:val="000000" w:themeColor="text1"/>
                <w:sz w:val="20"/>
                <w:szCs w:val="20"/>
              </w:rPr>
              <w:t>12</w:t>
            </w:r>
            <w:r w:rsidR="00C37EE2">
              <w:rPr>
                <w:rFonts w:asciiTheme="minorHAnsi" w:hAnsiTheme="minorHAnsi" w:cs="Arial"/>
                <w:color w:val="000000" w:themeColor="text1"/>
                <w:sz w:val="20"/>
                <w:szCs w:val="20"/>
              </w:rPr>
              <w:t>,4</w:t>
            </w:r>
          </w:p>
        </w:tc>
        <w:tc>
          <w:tcPr>
            <w:tcW w:w="1240" w:type="dxa"/>
            <w:tcBorders>
              <w:top w:val="single" w:sz="2" w:space="0" w:color="70AD47"/>
              <w:left w:val="nil"/>
              <w:bottom w:val="single" w:sz="2" w:space="0" w:color="70AD47"/>
              <w:right w:val="nil"/>
            </w:tcBorders>
            <w:shd w:val="clear" w:color="auto" w:fill="auto"/>
            <w:noWrap/>
            <w:vAlign w:val="center"/>
          </w:tcPr>
          <w:p w14:paraId="0B65FA29" w14:textId="3B343F49" w:rsidR="00155EDF" w:rsidRPr="00D90F1C" w:rsidRDefault="00CC0402" w:rsidP="00155EDF">
            <w:pPr>
              <w:spacing w:before="0" w:after="0"/>
              <w:jc w:val="center"/>
              <w:rPr>
                <w:rFonts w:asciiTheme="minorHAnsi" w:eastAsia="Times New Roman" w:hAnsiTheme="minorHAnsi" w:cs="Arial"/>
                <w:color w:val="70AD47"/>
                <w:sz w:val="20"/>
                <w:szCs w:val="20"/>
                <w:lang w:val="fr-FR"/>
              </w:rPr>
            </w:pPr>
            <w:r w:rsidRPr="00CC0402">
              <w:rPr>
                <w:rFonts w:asciiTheme="minorHAnsi" w:eastAsia="Times New Roman" w:hAnsiTheme="minorHAnsi" w:cs="Arial"/>
                <w:sz w:val="20"/>
                <w:szCs w:val="20"/>
              </w:rPr>
              <w:t>ns</w:t>
            </w:r>
          </w:p>
        </w:tc>
      </w:tr>
      <w:tr w:rsidR="00155EDF" w:rsidRPr="00D90F1C" w14:paraId="2ECEB79B" w14:textId="77777777" w:rsidTr="00CC0402">
        <w:trPr>
          <w:trHeight w:val="312"/>
        </w:trPr>
        <w:tc>
          <w:tcPr>
            <w:tcW w:w="4989" w:type="dxa"/>
            <w:tcBorders>
              <w:top w:val="single" w:sz="2" w:space="0" w:color="70AD47"/>
              <w:left w:val="nil"/>
              <w:bottom w:val="single" w:sz="8" w:space="0" w:color="70AD47"/>
              <w:right w:val="nil"/>
            </w:tcBorders>
            <w:shd w:val="clear" w:color="000000" w:fill="FFFFFF"/>
            <w:noWrap/>
            <w:vAlign w:val="center"/>
            <w:hideMark/>
          </w:tcPr>
          <w:p w14:paraId="5BA53857" w14:textId="015AD8BD" w:rsidR="00155EDF" w:rsidRPr="00114CAA" w:rsidRDefault="00155EDF" w:rsidP="00155EDF">
            <w:pPr>
              <w:spacing w:before="0" w:after="0"/>
              <w:jc w:val="left"/>
              <w:rPr>
                <w:rFonts w:asciiTheme="minorHAnsi" w:eastAsia="Times New Roman" w:hAnsiTheme="minorHAnsi" w:cs="Arial"/>
                <w:sz w:val="20"/>
                <w:szCs w:val="20"/>
                <w:lang w:val="fr-FR"/>
              </w:rPr>
            </w:pPr>
            <w:r w:rsidRPr="00114CAA">
              <w:rPr>
                <w:rFonts w:asciiTheme="minorHAnsi" w:hAnsiTheme="minorHAnsi" w:cs="Arial"/>
                <w:color w:val="000000"/>
                <w:sz w:val="20"/>
                <w:szCs w:val="20"/>
                <w:lang w:val="fr-FR"/>
              </w:rPr>
              <w:t>Dotation aux amortissement et provisions</w:t>
            </w:r>
          </w:p>
        </w:tc>
        <w:tc>
          <w:tcPr>
            <w:tcW w:w="1390" w:type="dxa"/>
            <w:tcBorders>
              <w:top w:val="single" w:sz="2" w:space="0" w:color="70AD47"/>
              <w:left w:val="nil"/>
              <w:bottom w:val="single" w:sz="8" w:space="0" w:color="70AD47"/>
              <w:right w:val="nil"/>
            </w:tcBorders>
            <w:shd w:val="clear" w:color="auto" w:fill="auto"/>
            <w:noWrap/>
            <w:vAlign w:val="center"/>
          </w:tcPr>
          <w:p w14:paraId="0553530B" w14:textId="62F1019C" w:rsidR="00155EDF" w:rsidRPr="00155EDF" w:rsidRDefault="00CC0402" w:rsidP="00155EDF">
            <w:pPr>
              <w:spacing w:before="0" w:after="0"/>
              <w:jc w:val="center"/>
              <w:rPr>
                <w:rFonts w:asciiTheme="minorHAnsi" w:eastAsia="Times New Roman" w:hAnsiTheme="minorHAnsi" w:cs="Arial"/>
                <w:sz w:val="20"/>
                <w:szCs w:val="20"/>
                <w:lang w:val="fr-FR"/>
              </w:rPr>
            </w:pPr>
            <w:r w:rsidRPr="00CC0402">
              <w:rPr>
                <w:rFonts w:asciiTheme="minorHAnsi" w:eastAsia="Times New Roman" w:hAnsiTheme="minorHAnsi" w:cs="Arial"/>
                <w:sz w:val="20"/>
                <w:szCs w:val="20"/>
                <w:lang w:val="fr-FR"/>
              </w:rPr>
              <w:t>(2</w:t>
            </w:r>
            <w:r w:rsidR="00C37EE2">
              <w:rPr>
                <w:rFonts w:asciiTheme="minorHAnsi" w:eastAsia="Times New Roman" w:hAnsiTheme="minorHAnsi" w:cs="Arial"/>
                <w:sz w:val="20"/>
                <w:szCs w:val="20"/>
                <w:lang w:val="fr-FR"/>
              </w:rPr>
              <w:t>,6</w:t>
            </w:r>
            <w:r w:rsidRPr="00CC0402">
              <w:rPr>
                <w:rFonts w:asciiTheme="minorHAnsi" w:eastAsia="Times New Roman" w:hAnsiTheme="minorHAnsi" w:cs="Arial"/>
                <w:sz w:val="20"/>
                <w:szCs w:val="20"/>
                <w:lang w:val="fr-FR"/>
              </w:rPr>
              <w:t>)</w:t>
            </w:r>
          </w:p>
        </w:tc>
        <w:tc>
          <w:tcPr>
            <w:tcW w:w="1610" w:type="dxa"/>
            <w:tcBorders>
              <w:top w:val="single" w:sz="2" w:space="0" w:color="70AD47"/>
              <w:left w:val="nil"/>
              <w:bottom w:val="single" w:sz="8" w:space="0" w:color="70AD47"/>
              <w:right w:val="nil"/>
            </w:tcBorders>
            <w:shd w:val="clear" w:color="auto" w:fill="auto"/>
            <w:noWrap/>
            <w:vAlign w:val="center"/>
          </w:tcPr>
          <w:p w14:paraId="2F8C3BA6" w14:textId="3D409923" w:rsidR="00155EDF" w:rsidRPr="00D90F1C" w:rsidRDefault="00155EDF" w:rsidP="00155EDF">
            <w:pPr>
              <w:spacing w:before="0" w:after="0"/>
              <w:jc w:val="center"/>
              <w:rPr>
                <w:rFonts w:asciiTheme="minorHAnsi" w:eastAsia="Times New Roman" w:hAnsiTheme="minorHAnsi" w:cs="Arial"/>
                <w:sz w:val="20"/>
                <w:szCs w:val="20"/>
                <w:lang w:val="fr-FR"/>
              </w:rPr>
            </w:pPr>
            <w:r w:rsidRPr="00114CAA">
              <w:rPr>
                <w:rFonts w:asciiTheme="minorHAnsi" w:hAnsiTheme="minorHAnsi" w:cs="Arial"/>
                <w:color w:val="000000" w:themeColor="text1"/>
                <w:sz w:val="20"/>
                <w:szCs w:val="20"/>
              </w:rPr>
              <w:t>(2</w:t>
            </w:r>
            <w:r w:rsidR="00C37EE2">
              <w:rPr>
                <w:rFonts w:asciiTheme="minorHAnsi" w:hAnsiTheme="minorHAnsi" w:cs="Arial"/>
                <w:color w:val="000000" w:themeColor="text1"/>
                <w:sz w:val="20"/>
                <w:szCs w:val="20"/>
              </w:rPr>
              <w:t>,9</w:t>
            </w:r>
            <w:r w:rsidRPr="00114CAA">
              <w:rPr>
                <w:rFonts w:asciiTheme="minorHAnsi" w:hAnsiTheme="minorHAnsi" w:cs="Arial"/>
                <w:color w:val="000000" w:themeColor="text1"/>
                <w:sz w:val="20"/>
                <w:szCs w:val="20"/>
              </w:rPr>
              <w:t>)</w:t>
            </w:r>
          </w:p>
        </w:tc>
        <w:tc>
          <w:tcPr>
            <w:tcW w:w="1240" w:type="dxa"/>
            <w:tcBorders>
              <w:top w:val="single" w:sz="2" w:space="0" w:color="70AD47"/>
              <w:left w:val="nil"/>
              <w:bottom w:val="single" w:sz="8" w:space="0" w:color="70AD47"/>
              <w:right w:val="nil"/>
            </w:tcBorders>
            <w:shd w:val="clear" w:color="auto" w:fill="auto"/>
            <w:noWrap/>
            <w:vAlign w:val="center"/>
          </w:tcPr>
          <w:p w14:paraId="7106D964" w14:textId="13247AF2" w:rsidR="00155EDF" w:rsidRPr="00D90F1C" w:rsidRDefault="00CC0402" w:rsidP="00155EDF">
            <w:pPr>
              <w:spacing w:before="0" w:after="0"/>
              <w:jc w:val="center"/>
              <w:rPr>
                <w:rFonts w:asciiTheme="minorHAnsi" w:eastAsia="Times New Roman" w:hAnsiTheme="minorHAnsi" w:cs="Arial"/>
                <w:sz w:val="20"/>
                <w:szCs w:val="20"/>
                <w:lang w:val="fr-FR"/>
              </w:rPr>
            </w:pPr>
            <w:r>
              <w:rPr>
                <w:rFonts w:asciiTheme="minorHAnsi" w:eastAsia="Times New Roman" w:hAnsiTheme="minorHAnsi" w:cs="Arial"/>
                <w:sz w:val="20"/>
                <w:szCs w:val="20"/>
                <w:lang w:val="fr-FR"/>
              </w:rPr>
              <w:t>-7%</w:t>
            </w:r>
          </w:p>
        </w:tc>
      </w:tr>
      <w:tr w:rsidR="00155EDF" w:rsidRPr="00180AF9" w14:paraId="0CB061E9" w14:textId="77777777" w:rsidTr="00CC0402">
        <w:trPr>
          <w:trHeight w:val="312"/>
        </w:trPr>
        <w:tc>
          <w:tcPr>
            <w:tcW w:w="4989" w:type="dxa"/>
            <w:tcBorders>
              <w:top w:val="single" w:sz="8" w:space="0" w:color="70AD47"/>
              <w:left w:val="nil"/>
              <w:bottom w:val="single" w:sz="8" w:space="0" w:color="70AD47"/>
              <w:right w:val="nil"/>
            </w:tcBorders>
            <w:shd w:val="clear" w:color="000000" w:fill="FFFFFF"/>
            <w:noWrap/>
            <w:vAlign w:val="center"/>
            <w:hideMark/>
          </w:tcPr>
          <w:p w14:paraId="4B668CE6" w14:textId="44C8767F" w:rsidR="00155EDF" w:rsidRPr="00114CAA" w:rsidRDefault="00155EDF" w:rsidP="00155EDF">
            <w:pPr>
              <w:spacing w:before="0" w:after="0"/>
              <w:jc w:val="left"/>
              <w:rPr>
                <w:rFonts w:asciiTheme="minorHAnsi" w:eastAsia="Times New Roman" w:hAnsiTheme="minorHAnsi" w:cs="Arial"/>
                <w:sz w:val="20"/>
                <w:szCs w:val="20"/>
              </w:rPr>
            </w:pPr>
            <w:proofErr w:type="spellStart"/>
            <w:r w:rsidRPr="00114CAA">
              <w:rPr>
                <w:rFonts w:asciiTheme="minorHAnsi" w:hAnsiTheme="minorHAnsi" w:cs="Arial"/>
                <w:b/>
                <w:bCs/>
                <w:color w:val="70AD47"/>
                <w:sz w:val="20"/>
                <w:szCs w:val="20"/>
              </w:rPr>
              <w:t>Résultat</w:t>
            </w:r>
            <w:proofErr w:type="spellEnd"/>
            <w:r w:rsidRPr="00114CAA">
              <w:rPr>
                <w:rFonts w:asciiTheme="minorHAnsi" w:hAnsiTheme="minorHAnsi" w:cs="Arial"/>
                <w:b/>
                <w:bCs/>
                <w:color w:val="70AD47"/>
                <w:sz w:val="20"/>
                <w:szCs w:val="20"/>
              </w:rPr>
              <w:t xml:space="preserve"> </w:t>
            </w:r>
            <w:proofErr w:type="spellStart"/>
            <w:r w:rsidRPr="00114CAA">
              <w:rPr>
                <w:rFonts w:asciiTheme="minorHAnsi" w:hAnsiTheme="minorHAnsi" w:cs="Arial"/>
                <w:b/>
                <w:bCs/>
                <w:color w:val="70AD47"/>
                <w:sz w:val="20"/>
                <w:szCs w:val="20"/>
              </w:rPr>
              <w:t>opérationnel</w:t>
            </w:r>
            <w:proofErr w:type="spellEnd"/>
          </w:p>
        </w:tc>
        <w:tc>
          <w:tcPr>
            <w:tcW w:w="1390" w:type="dxa"/>
            <w:tcBorders>
              <w:top w:val="single" w:sz="8" w:space="0" w:color="70AD47"/>
              <w:left w:val="nil"/>
              <w:bottom w:val="single" w:sz="8" w:space="0" w:color="70AD47"/>
              <w:right w:val="nil"/>
            </w:tcBorders>
            <w:shd w:val="clear" w:color="auto" w:fill="auto"/>
            <w:noWrap/>
            <w:vAlign w:val="center"/>
          </w:tcPr>
          <w:p w14:paraId="602396FD" w14:textId="7DDD07D4" w:rsidR="00155EDF" w:rsidRPr="00155EDF" w:rsidRDefault="00CC0402" w:rsidP="00155EDF">
            <w:pPr>
              <w:spacing w:before="0" w:after="0"/>
              <w:jc w:val="center"/>
              <w:rPr>
                <w:rFonts w:asciiTheme="minorHAnsi" w:eastAsia="Times New Roman" w:hAnsiTheme="minorHAnsi" w:cs="Arial"/>
                <w:sz w:val="20"/>
                <w:szCs w:val="20"/>
              </w:rPr>
            </w:pPr>
            <w:r w:rsidRPr="00CC0402">
              <w:rPr>
                <w:rFonts w:asciiTheme="minorHAnsi" w:hAnsiTheme="minorHAnsi" w:cs="Arial"/>
                <w:b/>
                <w:bCs/>
                <w:color w:val="70AD47"/>
                <w:sz w:val="20"/>
                <w:szCs w:val="20"/>
              </w:rPr>
              <w:t>1</w:t>
            </w:r>
            <w:r w:rsidR="0040432C">
              <w:rPr>
                <w:rFonts w:asciiTheme="minorHAnsi" w:hAnsiTheme="minorHAnsi" w:cs="Arial"/>
                <w:b/>
                <w:bCs/>
                <w:color w:val="70AD47"/>
                <w:sz w:val="20"/>
                <w:szCs w:val="20"/>
              </w:rPr>
              <w:t>5,0</w:t>
            </w:r>
          </w:p>
        </w:tc>
        <w:tc>
          <w:tcPr>
            <w:tcW w:w="1610" w:type="dxa"/>
            <w:tcBorders>
              <w:top w:val="single" w:sz="8" w:space="0" w:color="70AD47"/>
              <w:left w:val="nil"/>
              <w:bottom w:val="single" w:sz="8" w:space="0" w:color="70AD47"/>
              <w:right w:val="nil"/>
            </w:tcBorders>
            <w:shd w:val="clear" w:color="auto" w:fill="auto"/>
            <w:noWrap/>
            <w:vAlign w:val="center"/>
          </w:tcPr>
          <w:p w14:paraId="338E39A7" w14:textId="3591EF27" w:rsidR="00155EDF" w:rsidRPr="00F36DF9" w:rsidRDefault="00C37EE2" w:rsidP="00155EDF">
            <w:pPr>
              <w:spacing w:before="0" w:after="0"/>
              <w:jc w:val="center"/>
              <w:rPr>
                <w:rFonts w:asciiTheme="minorHAnsi" w:eastAsia="Times New Roman" w:hAnsiTheme="minorHAnsi" w:cs="Arial"/>
                <w:color w:val="70AD47"/>
                <w:sz w:val="20"/>
                <w:szCs w:val="20"/>
                <w:lang w:val="fr-FR"/>
              </w:rPr>
            </w:pPr>
            <w:r>
              <w:rPr>
                <w:rFonts w:asciiTheme="minorHAnsi" w:hAnsiTheme="minorHAnsi" w:cs="Arial"/>
                <w:b/>
                <w:bCs/>
                <w:color w:val="70AD47"/>
                <w:sz w:val="20"/>
                <w:szCs w:val="20"/>
              </w:rPr>
              <w:t>17,0</w:t>
            </w:r>
          </w:p>
        </w:tc>
        <w:tc>
          <w:tcPr>
            <w:tcW w:w="1240" w:type="dxa"/>
            <w:tcBorders>
              <w:top w:val="single" w:sz="8" w:space="0" w:color="70AD47"/>
              <w:left w:val="nil"/>
              <w:bottom w:val="single" w:sz="8" w:space="0" w:color="70AD47"/>
              <w:right w:val="nil"/>
            </w:tcBorders>
            <w:shd w:val="clear" w:color="auto" w:fill="auto"/>
            <w:noWrap/>
            <w:vAlign w:val="center"/>
          </w:tcPr>
          <w:p w14:paraId="17755E53" w14:textId="33BF241E" w:rsidR="00155EDF" w:rsidRPr="00F36DF9" w:rsidRDefault="00CC0402" w:rsidP="00155EDF">
            <w:pPr>
              <w:spacing w:before="0" w:after="0"/>
              <w:jc w:val="center"/>
              <w:rPr>
                <w:rFonts w:asciiTheme="minorHAnsi" w:eastAsia="Times New Roman" w:hAnsiTheme="minorHAnsi" w:cs="Arial"/>
                <w:sz w:val="20"/>
                <w:szCs w:val="20"/>
              </w:rPr>
            </w:pPr>
            <w:r w:rsidRPr="00CC0402">
              <w:rPr>
                <w:rFonts w:asciiTheme="minorHAnsi" w:hAnsiTheme="minorHAnsi" w:cs="Arial"/>
                <w:b/>
                <w:bCs/>
                <w:color w:val="70AD47"/>
                <w:sz w:val="20"/>
                <w:szCs w:val="20"/>
              </w:rPr>
              <w:t>-12%</w:t>
            </w:r>
          </w:p>
        </w:tc>
      </w:tr>
      <w:tr w:rsidR="00155EDF" w:rsidRPr="00D90F1C" w14:paraId="1494C12D" w14:textId="77777777" w:rsidTr="00CC0402">
        <w:trPr>
          <w:trHeight w:val="312"/>
        </w:trPr>
        <w:tc>
          <w:tcPr>
            <w:tcW w:w="4989" w:type="dxa"/>
            <w:tcBorders>
              <w:top w:val="single" w:sz="8" w:space="0" w:color="70AD47"/>
              <w:left w:val="nil"/>
              <w:bottom w:val="single" w:sz="2" w:space="0" w:color="70AD47"/>
              <w:right w:val="nil"/>
            </w:tcBorders>
            <w:shd w:val="clear" w:color="000000" w:fill="FFFFFF"/>
            <w:noWrap/>
            <w:vAlign w:val="center"/>
            <w:hideMark/>
          </w:tcPr>
          <w:p w14:paraId="65A8CD42" w14:textId="310276D4" w:rsidR="00155EDF" w:rsidRPr="00114CAA" w:rsidRDefault="00155EDF" w:rsidP="00155EDF">
            <w:pPr>
              <w:spacing w:before="0" w:after="0"/>
              <w:jc w:val="left"/>
              <w:rPr>
                <w:rFonts w:asciiTheme="minorHAnsi" w:eastAsia="Times New Roman" w:hAnsiTheme="minorHAnsi" w:cs="Arial"/>
                <w:sz w:val="20"/>
                <w:szCs w:val="20"/>
                <w:lang w:val="fr-FR"/>
              </w:rPr>
            </w:pPr>
            <w:r w:rsidRPr="00114CAA">
              <w:rPr>
                <w:rFonts w:asciiTheme="minorHAnsi" w:hAnsiTheme="minorHAnsi" w:cs="Arial"/>
                <w:color w:val="000000"/>
                <w:sz w:val="20"/>
                <w:szCs w:val="20"/>
                <w:lang w:val="fr-FR"/>
              </w:rPr>
              <w:t>Coût de l'endettement financier net</w:t>
            </w:r>
          </w:p>
        </w:tc>
        <w:tc>
          <w:tcPr>
            <w:tcW w:w="1390" w:type="dxa"/>
            <w:tcBorders>
              <w:top w:val="single" w:sz="8" w:space="0" w:color="70AD47"/>
              <w:left w:val="nil"/>
              <w:bottom w:val="single" w:sz="2" w:space="0" w:color="70AD47"/>
              <w:right w:val="nil"/>
            </w:tcBorders>
            <w:shd w:val="clear" w:color="auto" w:fill="auto"/>
            <w:noWrap/>
            <w:vAlign w:val="center"/>
          </w:tcPr>
          <w:p w14:paraId="376CF571" w14:textId="08EAE64F" w:rsidR="00155EDF" w:rsidRPr="00155EDF" w:rsidRDefault="00CC0402" w:rsidP="00155EDF">
            <w:pPr>
              <w:spacing w:before="0" w:after="0"/>
              <w:jc w:val="center"/>
              <w:rPr>
                <w:rFonts w:asciiTheme="minorHAnsi" w:eastAsia="Times New Roman" w:hAnsiTheme="minorHAnsi" w:cs="Arial"/>
                <w:sz w:val="20"/>
                <w:szCs w:val="20"/>
                <w:lang w:val="fr-FR"/>
              </w:rPr>
            </w:pPr>
            <w:r w:rsidRPr="00CC0402">
              <w:rPr>
                <w:rFonts w:asciiTheme="minorHAnsi" w:eastAsia="Times New Roman" w:hAnsiTheme="minorHAnsi" w:cs="Arial"/>
                <w:sz w:val="20"/>
                <w:szCs w:val="20"/>
                <w:lang w:val="fr-FR"/>
              </w:rPr>
              <w:t>(4</w:t>
            </w:r>
            <w:r w:rsidR="00C37EE2">
              <w:rPr>
                <w:rFonts w:asciiTheme="minorHAnsi" w:eastAsia="Times New Roman" w:hAnsiTheme="minorHAnsi" w:cs="Arial"/>
                <w:sz w:val="20"/>
                <w:szCs w:val="20"/>
                <w:lang w:val="fr-FR"/>
              </w:rPr>
              <w:t>,3</w:t>
            </w:r>
            <w:r w:rsidRPr="00CC0402">
              <w:rPr>
                <w:rFonts w:asciiTheme="minorHAnsi" w:eastAsia="Times New Roman" w:hAnsiTheme="minorHAnsi" w:cs="Arial"/>
                <w:sz w:val="20"/>
                <w:szCs w:val="20"/>
                <w:lang w:val="fr-FR"/>
              </w:rPr>
              <w:t>)</w:t>
            </w:r>
          </w:p>
        </w:tc>
        <w:tc>
          <w:tcPr>
            <w:tcW w:w="1610" w:type="dxa"/>
            <w:tcBorders>
              <w:top w:val="single" w:sz="8" w:space="0" w:color="70AD47"/>
              <w:left w:val="nil"/>
              <w:bottom w:val="single" w:sz="2" w:space="0" w:color="70AD47"/>
              <w:right w:val="nil"/>
            </w:tcBorders>
            <w:shd w:val="clear" w:color="auto" w:fill="auto"/>
            <w:noWrap/>
            <w:vAlign w:val="center"/>
          </w:tcPr>
          <w:p w14:paraId="207D08BF" w14:textId="6AF6D875" w:rsidR="00155EDF" w:rsidRPr="00D90F1C" w:rsidRDefault="00155EDF" w:rsidP="00155EDF">
            <w:pPr>
              <w:spacing w:before="0" w:after="0"/>
              <w:jc w:val="center"/>
              <w:rPr>
                <w:rFonts w:asciiTheme="minorHAnsi" w:eastAsia="Times New Roman" w:hAnsiTheme="minorHAnsi" w:cs="Arial"/>
                <w:sz w:val="20"/>
                <w:szCs w:val="20"/>
                <w:lang w:val="fr-FR"/>
              </w:rPr>
            </w:pPr>
            <w:r w:rsidRPr="00114CAA">
              <w:rPr>
                <w:rFonts w:asciiTheme="minorHAnsi" w:hAnsiTheme="minorHAnsi" w:cs="Arial"/>
                <w:color w:val="000000" w:themeColor="text1"/>
                <w:sz w:val="20"/>
                <w:szCs w:val="20"/>
              </w:rPr>
              <w:t>(4</w:t>
            </w:r>
            <w:r w:rsidR="00C37EE2">
              <w:rPr>
                <w:rFonts w:asciiTheme="minorHAnsi" w:hAnsiTheme="minorHAnsi" w:cs="Arial"/>
                <w:color w:val="000000" w:themeColor="text1"/>
                <w:sz w:val="20"/>
                <w:szCs w:val="20"/>
              </w:rPr>
              <w:t>,4</w:t>
            </w:r>
            <w:r w:rsidRPr="00114CAA">
              <w:rPr>
                <w:rFonts w:asciiTheme="minorHAnsi" w:hAnsiTheme="minorHAnsi" w:cs="Arial"/>
                <w:color w:val="000000" w:themeColor="text1"/>
                <w:sz w:val="20"/>
                <w:szCs w:val="20"/>
              </w:rPr>
              <w:t>)</w:t>
            </w:r>
          </w:p>
        </w:tc>
        <w:tc>
          <w:tcPr>
            <w:tcW w:w="1240" w:type="dxa"/>
            <w:tcBorders>
              <w:top w:val="single" w:sz="8" w:space="0" w:color="70AD47"/>
              <w:left w:val="nil"/>
              <w:bottom w:val="single" w:sz="2" w:space="0" w:color="70AD47"/>
              <w:right w:val="nil"/>
            </w:tcBorders>
            <w:shd w:val="clear" w:color="auto" w:fill="auto"/>
            <w:noWrap/>
            <w:vAlign w:val="center"/>
          </w:tcPr>
          <w:p w14:paraId="6475C1B2" w14:textId="6937DD0C" w:rsidR="00155EDF" w:rsidRPr="00D90F1C" w:rsidRDefault="00CC0402" w:rsidP="00155EDF">
            <w:pPr>
              <w:spacing w:before="0" w:after="0"/>
              <w:jc w:val="center"/>
              <w:rPr>
                <w:rFonts w:asciiTheme="minorHAnsi" w:eastAsia="Times New Roman" w:hAnsiTheme="minorHAnsi" w:cs="Arial"/>
                <w:sz w:val="20"/>
                <w:szCs w:val="20"/>
                <w:lang w:val="fr-FR"/>
              </w:rPr>
            </w:pPr>
            <w:r>
              <w:rPr>
                <w:rFonts w:asciiTheme="minorHAnsi" w:eastAsia="Times New Roman" w:hAnsiTheme="minorHAnsi" w:cs="Arial"/>
                <w:sz w:val="20"/>
                <w:szCs w:val="20"/>
                <w:lang w:val="fr-FR"/>
              </w:rPr>
              <w:t>-2%</w:t>
            </w:r>
          </w:p>
        </w:tc>
      </w:tr>
      <w:tr w:rsidR="00CC0402" w:rsidRPr="00D90F1C" w14:paraId="5026B769" w14:textId="77777777" w:rsidTr="00F36DF9">
        <w:trPr>
          <w:trHeight w:val="312"/>
        </w:trPr>
        <w:tc>
          <w:tcPr>
            <w:tcW w:w="4989" w:type="dxa"/>
            <w:tcBorders>
              <w:top w:val="single" w:sz="2" w:space="0" w:color="70AD47"/>
              <w:left w:val="nil"/>
              <w:bottom w:val="single" w:sz="2" w:space="0" w:color="70AD47"/>
              <w:right w:val="nil"/>
            </w:tcBorders>
            <w:shd w:val="clear" w:color="auto" w:fill="auto"/>
            <w:noWrap/>
            <w:vAlign w:val="center"/>
            <w:hideMark/>
          </w:tcPr>
          <w:p w14:paraId="1CAFEAEF" w14:textId="588DFAD3" w:rsidR="00CC0402" w:rsidRPr="00114CAA" w:rsidRDefault="00CC0402" w:rsidP="00CC0402">
            <w:pPr>
              <w:spacing w:before="0" w:after="0"/>
              <w:jc w:val="left"/>
              <w:rPr>
                <w:rFonts w:asciiTheme="minorHAnsi" w:eastAsia="Times New Roman" w:hAnsiTheme="minorHAnsi" w:cs="Arial"/>
                <w:b/>
                <w:bCs/>
                <w:color w:val="70AD47"/>
                <w:sz w:val="20"/>
                <w:szCs w:val="20"/>
                <w:lang w:val="fr-FR"/>
              </w:rPr>
            </w:pPr>
            <w:r w:rsidRPr="00114CAA">
              <w:rPr>
                <w:rFonts w:asciiTheme="minorHAnsi" w:hAnsiTheme="minorHAnsi" w:cs="Arial"/>
                <w:color w:val="000000"/>
                <w:sz w:val="20"/>
                <w:szCs w:val="20"/>
                <w:lang w:val="fr-FR"/>
              </w:rPr>
              <w:t>Autres produits et charges financiers</w:t>
            </w:r>
          </w:p>
        </w:tc>
        <w:tc>
          <w:tcPr>
            <w:tcW w:w="1390" w:type="dxa"/>
            <w:tcBorders>
              <w:top w:val="single" w:sz="2" w:space="0" w:color="70AD47"/>
              <w:left w:val="nil"/>
              <w:bottom w:val="single" w:sz="2" w:space="0" w:color="70AD47"/>
              <w:right w:val="nil"/>
            </w:tcBorders>
            <w:shd w:val="clear" w:color="auto" w:fill="auto"/>
            <w:noWrap/>
            <w:vAlign w:val="center"/>
          </w:tcPr>
          <w:p w14:paraId="2FF6B2AF" w14:textId="15990100" w:rsidR="00CC0402" w:rsidRPr="00CC0402" w:rsidRDefault="00C37EE2" w:rsidP="00CC0402">
            <w:pPr>
              <w:spacing w:before="0" w:after="0"/>
              <w:jc w:val="center"/>
              <w:rPr>
                <w:rFonts w:asciiTheme="minorHAnsi" w:eastAsia="Times New Roman" w:hAnsiTheme="minorHAnsi" w:cs="Arial"/>
                <w:sz w:val="20"/>
                <w:szCs w:val="20"/>
                <w:lang w:val="fr-FR"/>
              </w:rPr>
            </w:pPr>
            <w:r>
              <w:rPr>
                <w:rFonts w:asciiTheme="minorHAnsi" w:eastAsia="Times New Roman" w:hAnsiTheme="minorHAnsi" w:cs="Arial"/>
                <w:sz w:val="20"/>
                <w:szCs w:val="20"/>
                <w:lang w:val="fr-FR"/>
              </w:rPr>
              <w:t>0,2</w:t>
            </w:r>
          </w:p>
        </w:tc>
        <w:tc>
          <w:tcPr>
            <w:tcW w:w="1610" w:type="dxa"/>
            <w:tcBorders>
              <w:top w:val="single" w:sz="2" w:space="0" w:color="70AD47"/>
              <w:left w:val="nil"/>
              <w:bottom w:val="single" w:sz="2" w:space="0" w:color="70AD47"/>
              <w:right w:val="nil"/>
            </w:tcBorders>
            <w:shd w:val="clear" w:color="auto" w:fill="auto"/>
            <w:noWrap/>
            <w:vAlign w:val="center"/>
          </w:tcPr>
          <w:p w14:paraId="59682947" w14:textId="7BFEC08C" w:rsidR="00CC0402" w:rsidRPr="00D90F1C" w:rsidRDefault="00C37EE2" w:rsidP="00CC0402">
            <w:pPr>
              <w:spacing w:before="0" w:after="0"/>
              <w:jc w:val="center"/>
              <w:rPr>
                <w:rFonts w:asciiTheme="minorHAnsi" w:eastAsia="Times New Roman" w:hAnsiTheme="minorHAnsi" w:cs="Arial"/>
                <w:b/>
                <w:bCs/>
                <w:color w:val="70AD47"/>
                <w:sz w:val="20"/>
                <w:szCs w:val="20"/>
                <w:lang w:val="fr-FR"/>
              </w:rPr>
            </w:pPr>
            <w:r>
              <w:rPr>
                <w:rFonts w:asciiTheme="minorHAnsi" w:hAnsiTheme="minorHAnsi" w:cs="Arial"/>
                <w:color w:val="000000" w:themeColor="text1"/>
                <w:sz w:val="20"/>
                <w:szCs w:val="20"/>
              </w:rPr>
              <w:t>-</w:t>
            </w:r>
          </w:p>
        </w:tc>
        <w:tc>
          <w:tcPr>
            <w:tcW w:w="1240" w:type="dxa"/>
            <w:tcBorders>
              <w:top w:val="single" w:sz="2" w:space="0" w:color="70AD47"/>
              <w:left w:val="nil"/>
              <w:bottom w:val="single" w:sz="2" w:space="0" w:color="70AD47"/>
              <w:right w:val="nil"/>
            </w:tcBorders>
            <w:shd w:val="clear" w:color="auto" w:fill="auto"/>
            <w:noWrap/>
            <w:vAlign w:val="center"/>
          </w:tcPr>
          <w:p w14:paraId="22D7E987" w14:textId="4BEABEAE" w:rsidR="00CC0402" w:rsidRPr="00D90F1C" w:rsidRDefault="00CC0402" w:rsidP="00CC0402">
            <w:pPr>
              <w:spacing w:before="0" w:after="0"/>
              <w:jc w:val="center"/>
              <w:rPr>
                <w:rFonts w:asciiTheme="minorHAnsi" w:eastAsia="Times New Roman" w:hAnsiTheme="minorHAnsi" w:cs="Arial"/>
                <w:b/>
                <w:bCs/>
                <w:color w:val="70AD47"/>
                <w:sz w:val="20"/>
                <w:szCs w:val="20"/>
                <w:lang w:val="fr-FR"/>
              </w:rPr>
            </w:pPr>
            <w:r w:rsidRPr="00CC0402">
              <w:rPr>
                <w:rFonts w:asciiTheme="minorHAnsi" w:eastAsia="Times New Roman" w:hAnsiTheme="minorHAnsi" w:cs="Arial"/>
                <w:sz w:val="20"/>
                <w:szCs w:val="20"/>
              </w:rPr>
              <w:t>ns</w:t>
            </w:r>
          </w:p>
        </w:tc>
      </w:tr>
      <w:tr w:rsidR="00CC0402" w:rsidRPr="00155EDF" w14:paraId="0DDB2BC1" w14:textId="77777777" w:rsidTr="00F36DF9">
        <w:trPr>
          <w:trHeight w:val="312"/>
        </w:trPr>
        <w:tc>
          <w:tcPr>
            <w:tcW w:w="4989" w:type="dxa"/>
            <w:tcBorders>
              <w:top w:val="single" w:sz="2" w:space="0" w:color="70AD47"/>
              <w:left w:val="nil"/>
              <w:bottom w:val="single" w:sz="2" w:space="0" w:color="70AD47"/>
              <w:right w:val="nil"/>
            </w:tcBorders>
            <w:shd w:val="clear" w:color="auto" w:fill="auto"/>
            <w:noWrap/>
            <w:vAlign w:val="center"/>
          </w:tcPr>
          <w:p w14:paraId="3D4FBED6" w14:textId="22160171" w:rsidR="00CC0402" w:rsidRPr="00155EDF" w:rsidRDefault="00CC0402" w:rsidP="00CC0402">
            <w:pPr>
              <w:spacing w:before="0" w:after="0"/>
              <w:jc w:val="left"/>
              <w:rPr>
                <w:rFonts w:asciiTheme="minorHAnsi" w:hAnsiTheme="minorHAnsi" w:cs="Arial"/>
                <w:color w:val="000000"/>
                <w:sz w:val="20"/>
                <w:szCs w:val="20"/>
                <w:lang w:val="fr-FR"/>
              </w:rPr>
            </w:pPr>
            <w:r w:rsidRPr="00155EDF">
              <w:rPr>
                <w:rFonts w:asciiTheme="minorHAnsi" w:hAnsiTheme="minorHAnsi" w:cs="Arial"/>
                <w:color w:val="000000"/>
                <w:sz w:val="20"/>
                <w:szCs w:val="20"/>
                <w:lang w:val="fr-FR"/>
              </w:rPr>
              <w:t>Quote-part de résultats dans les entreprises associées</w:t>
            </w:r>
          </w:p>
        </w:tc>
        <w:tc>
          <w:tcPr>
            <w:tcW w:w="1390" w:type="dxa"/>
            <w:tcBorders>
              <w:top w:val="single" w:sz="2" w:space="0" w:color="70AD47"/>
              <w:left w:val="nil"/>
              <w:bottom w:val="single" w:sz="2" w:space="0" w:color="70AD47"/>
              <w:right w:val="nil"/>
            </w:tcBorders>
            <w:shd w:val="clear" w:color="auto" w:fill="auto"/>
            <w:noWrap/>
            <w:vAlign w:val="center"/>
          </w:tcPr>
          <w:p w14:paraId="3758FD7F" w14:textId="265195C6" w:rsidR="00CC0402" w:rsidRPr="00CC0402" w:rsidRDefault="00C37EE2" w:rsidP="00CC0402">
            <w:pPr>
              <w:spacing w:before="0" w:after="0"/>
              <w:jc w:val="center"/>
              <w:rPr>
                <w:rFonts w:asciiTheme="minorHAnsi" w:eastAsia="Times New Roman" w:hAnsiTheme="minorHAnsi" w:cs="Arial"/>
                <w:sz w:val="20"/>
                <w:szCs w:val="20"/>
                <w:lang w:val="fr-FR"/>
              </w:rPr>
            </w:pPr>
            <w:r>
              <w:rPr>
                <w:rFonts w:asciiTheme="minorHAnsi" w:eastAsia="Times New Roman" w:hAnsiTheme="minorHAnsi" w:cs="Arial"/>
                <w:sz w:val="20"/>
                <w:szCs w:val="20"/>
                <w:lang w:val="fr-FR"/>
              </w:rPr>
              <w:t>4,1</w:t>
            </w:r>
          </w:p>
        </w:tc>
        <w:tc>
          <w:tcPr>
            <w:tcW w:w="1610" w:type="dxa"/>
            <w:tcBorders>
              <w:top w:val="single" w:sz="2" w:space="0" w:color="70AD47"/>
              <w:left w:val="nil"/>
              <w:bottom w:val="single" w:sz="2" w:space="0" w:color="70AD47"/>
              <w:right w:val="nil"/>
            </w:tcBorders>
            <w:shd w:val="clear" w:color="auto" w:fill="auto"/>
            <w:noWrap/>
            <w:vAlign w:val="center"/>
          </w:tcPr>
          <w:p w14:paraId="6C01BE3C" w14:textId="0494C69D" w:rsidR="00CC0402" w:rsidRPr="00155EDF" w:rsidRDefault="00C37EE2" w:rsidP="00CC0402">
            <w:pPr>
              <w:spacing w:before="0" w:after="0"/>
              <w:jc w:val="center"/>
              <w:rPr>
                <w:rFonts w:asciiTheme="minorHAnsi" w:hAnsiTheme="minorHAnsi" w:cs="Arial"/>
                <w:color w:val="000000" w:themeColor="text1"/>
                <w:sz w:val="20"/>
                <w:szCs w:val="20"/>
                <w:lang w:val="fr-FR"/>
              </w:rPr>
            </w:pPr>
            <w:r>
              <w:rPr>
                <w:rFonts w:asciiTheme="minorHAnsi" w:hAnsiTheme="minorHAnsi" w:cs="Arial"/>
                <w:color w:val="000000" w:themeColor="text1"/>
                <w:sz w:val="20"/>
                <w:szCs w:val="20"/>
                <w:lang w:val="fr-FR"/>
              </w:rPr>
              <w:t>0,6</w:t>
            </w:r>
          </w:p>
        </w:tc>
        <w:tc>
          <w:tcPr>
            <w:tcW w:w="1240" w:type="dxa"/>
            <w:tcBorders>
              <w:top w:val="single" w:sz="2" w:space="0" w:color="70AD47"/>
              <w:left w:val="nil"/>
              <w:bottom w:val="single" w:sz="2" w:space="0" w:color="70AD47"/>
              <w:right w:val="nil"/>
            </w:tcBorders>
            <w:shd w:val="clear" w:color="auto" w:fill="auto"/>
            <w:noWrap/>
            <w:vAlign w:val="center"/>
          </w:tcPr>
          <w:p w14:paraId="19EC007B" w14:textId="6BB3C2DB" w:rsidR="00CC0402" w:rsidRPr="00155EDF" w:rsidRDefault="00CC0402" w:rsidP="00CC0402">
            <w:pPr>
              <w:spacing w:before="0" w:after="0"/>
              <w:jc w:val="center"/>
              <w:rPr>
                <w:rFonts w:asciiTheme="minorHAnsi" w:eastAsia="Times New Roman" w:hAnsiTheme="minorHAnsi" w:cs="Arial"/>
                <w:color w:val="70AD47"/>
                <w:sz w:val="20"/>
                <w:szCs w:val="20"/>
                <w:lang w:val="fr-FR"/>
              </w:rPr>
            </w:pPr>
            <w:r w:rsidRPr="00CC0402">
              <w:rPr>
                <w:rFonts w:asciiTheme="minorHAnsi" w:eastAsia="Times New Roman" w:hAnsiTheme="minorHAnsi" w:cs="Arial"/>
                <w:sz w:val="20"/>
                <w:szCs w:val="20"/>
              </w:rPr>
              <w:t>ns</w:t>
            </w:r>
          </w:p>
        </w:tc>
      </w:tr>
      <w:tr w:rsidR="00155EDF" w:rsidRPr="00180AF9" w14:paraId="017FED08" w14:textId="77777777" w:rsidTr="00CC0402">
        <w:trPr>
          <w:trHeight w:val="312"/>
        </w:trPr>
        <w:tc>
          <w:tcPr>
            <w:tcW w:w="4989" w:type="dxa"/>
            <w:tcBorders>
              <w:top w:val="single" w:sz="2" w:space="0" w:color="70AD47"/>
              <w:left w:val="nil"/>
              <w:bottom w:val="single" w:sz="8" w:space="0" w:color="70AD47"/>
              <w:right w:val="nil"/>
            </w:tcBorders>
            <w:shd w:val="clear" w:color="auto" w:fill="auto"/>
            <w:noWrap/>
            <w:vAlign w:val="center"/>
            <w:hideMark/>
          </w:tcPr>
          <w:p w14:paraId="15153F4B" w14:textId="7D72176E" w:rsidR="00155EDF" w:rsidRPr="00114CAA" w:rsidRDefault="00155EDF" w:rsidP="00155EDF">
            <w:pPr>
              <w:spacing w:before="0" w:after="0"/>
              <w:jc w:val="left"/>
              <w:rPr>
                <w:rFonts w:asciiTheme="minorHAnsi" w:eastAsia="Times New Roman" w:hAnsiTheme="minorHAnsi" w:cs="Arial"/>
                <w:b/>
                <w:bCs/>
                <w:color w:val="70AD47"/>
                <w:sz w:val="20"/>
                <w:szCs w:val="20"/>
                <w:lang w:val="fr-FR"/>
              </w:rPr>
            </w:pPr>
            <w:proofErr w:type="spellStart"/>
            <w:r w:rsidRPr="00114CAA">
              <w:rPr>
                <w:rFonts w:asciiTheme="minorHAnsi" w:hAnsiTheme="minorHAnsi" w:cs="Arial"/>
                <w:color w:val="000000"/>
                <w:sz w:val="20"/>
                <w:szCs w:val="20"/>
              </w:rPr>
              <w:t>Impôts</w:t>
            </w:r>
            <w:proofErr w:type="spellEnd"/>
            <w:r w:rsidRPr="00114CAA">
              <w:rPr>
                <w:rFonts w:asciiTheme="minorHAnsi" w:hAnsiTheme="minorHAnsi" w:cs="Arial"/>
                <w:color w:val="000000"/>
                <w:sz w:val="20"/>
                <w:szCs w:val="20"/>
              </w:rPr>
              <w:t xml:space="preserve"> sur les </w:t>
            </w:r>
            <w:proofErr w:type="spellStart"/>
            <w:r w:rsidRPr="00114CAA">
              <w:rPr>
                <w:rFonts w:asciiTheme="minorHAnsi" w:hAnsiTheme="minorHAnsi" w:cs="Arial"/>
                <w:color w:val="000000"/>
                <w:sz w:val="20"/>
                <w:szCs w:val="20"/>
              </w:rPr>
              <w:t>résultats</w:t>
            </w:r>
            <w:proofErr w:type="spellEnd"/>
          </w:p>
        </w:tc>
        <w:tc>
          <w:tcPr>
            <w:tcW w:w="1390" w:type="dxa"/>
            <w:tcBorders>
              <w:top w:val="single" w:sz="2" w:space="0" w:color="70AD47"/>
              <w:left w:val="nil"/>
              <w:bottom w:val="single" w:sz="8" w:space="0" w:color="70AD47"/>
              <w:right w:val="nil"/>
            </w:tcBorders>
            <w:shd w:val="clear" w:color="auto" w:fill="auto"/>
            <w:noWrap/>
            <w:vAlign w:val="center"/>
          </w:tcPr>
          <w:p w14:paraId="3D89DEF1" w14:textId="6205C025" w:rsidR="00155EDF" w:rsidRPr="00CC0402" w:rsidRDefault="00CC0402" w:rsidP="00155EDF">
            <w:pPr>
              <w:spacing w:before="0" w:after="0"/>
              <w:jc w:val="center"/>
              <w:rPr>
                <w:rFonts w:asciiTheme="minorHAnsi" w:eastAsia="Times New Roman" w:hAnsiTheme="minorHAnsi" w:cs="Arial"/>
                <w:sz w:val="20"/>
                <w:szCs w:val="20"/>
                <w:lang w:val="fr-FR"/>
              </w:rPr>
            </w:pPr>
            <w:r w:rsidRPr="00CC0402">
              <w:rPr>
                <w:rFonts w:asciiTheme="minorHAnsi" w:eastAsia="Times New Roman" w:hAnsiTheme="minorHAnsi" w:cs="Arial"/>
                <w:sz w:val="20"/>
                <w:szCs w:val="20"/>
                <w:lang w:val="fr-FR"/>
              </w:rPr>
              <w:t>(1</w:t>
            </w:r>
            <w:r w:rsidR="00C37EE2">
              <w:rPr>
                <w:rFonts w:asciiTheme="minorHAnsi" w:eastAsia="Times New Roman" w:hAnsiTheme="minorHAnsi" w:cs="Arial"/>
                <w:sz w:val="20"/>
                <w:szCs w:val="20"/>
                <w:lang w:val="fr-FR"/>
              </w:rPr>
              <w:t>,9</w:t>
            </w:r>
            <w:r w:rsidRPr="00CC0402">
              <w:rPr>
                <w:rFonts w:asciiTheme="minorHAnsi" w:eastAsia="Times New Roman" w:hAnsiTheme="minorHAnsi" w:cs="Arial"/>
                <w:sz w:val="20"/>
                <w:szCs w:val="20"/>
                <w:lang w:val="fr-FR"/>
              </w:rPr>
              <w:t>)</w:t>
            </w:r>
          </w:p>
        </w:tc>
        <w:tc>
          <w:tcPr>
            <w:tcW w:w="1610" w:type="dxa"/>
            <w:tcBorders>
              <w:top w:val="single" w:sz="2" w:space="0" w:color="70AD47"/>
              <w:left w:val="nil"/>
              <w:bottom w:val="single" w:sz="8" w:space="0" w:color="70AD47"/>
              <w:right w:val="nil"/>
            </w:tcBorders>
            <w:shd w:val="clear" w:color="auto" w:fill="auto"/>
            <w:noWrap/>
            <w:vAlign w:val="center"/>
          </w:tcPr>
          <w:p w14:paraId="7BC9219A" w14:textId="71FCD079" w:rsidR="00155EDF" w:rsidRPr="00F36DF9" w:rsidRDefault="00155EDF" w:rsidP="00155EDF">
            <w:pPr>
              <w:spacing w:before="0" w:after="0"/>
              <w:jc w:val="center"/>
              <w:rPr>
                <w:rFonts w:asciiTheme="minorHAnsi" w:eastAsia="Times New Roman" w:hAnsiTheme="minorHAnsi" w:cs="Arial"/>
                <w:sz w:val="20"/>
                <w:szCs w:val="20"/>
              </w:rPr>
            </w:pPr>
            <w:r w:rsidRPr="00114CAA">
              <w:rPr>
                <w:rFonts w:asciiTheme="minorHAnsi" w:hAnsiTheme="minorHAnsi" w:cs="Arial"/>
                <w:color w:val="000000" w:themeColor="text1"/>
                <w:sz w:val="20"/>
                <w:szCs w:val="20"/>
              </w:rPr>
              <w:t>(3</w:t>
            </w:r>
            <w:r w:rsidR="00C37EE2">
              <w:rPr>
                <w:rFonts w:asciiTheme="minorHAnsi" w:hAnsiTheme="minorHAnsi" w:cs="Arial"/>
                <w:color w:val="000000" w:themeColor="text1"/>
                <w:sz w:val="20"/>
                <w:szCs w:val="20"/>
              </w:rPr>
              <w:t>,4</w:t>
            </w:r>
            <w:r w:rsidRPr="00114CAA">
              <w:rPr>
                <w:rFonts w:asciiTheme="minorHAnsi" w:hAnsiTheme="minorHAnsi" w:cs="Arial"/>
                <w:color w:val="000000" w:themeColor="text1"/>
                <w:sz w:val="20"/>
                <w:szCs w:val="20"/>
              </w:rPr>
              <w:t>)</w:t>
            </w:r>
          </w:p>
        </w:tc>
        <w:tc>
          <w:tcPr>
            <w:tcW w:w="1240" w:type="dxa"/>
            <w:tcBorders>
              <w:top w:val="single" w:sz="2" w:space="0" w:color="70AD47"/>
              <w:left w:val="nil"/>
              <w:bottom w:val="single" w:sz="8" w:space="0" w:color="70AD47"/>
              <w:right w:val="nil"/>
            </w:tcBorders>
            <w:shd w:val="clear" w:color="auto" w:fill="auto"/>
            <w:noWrap/>
            <w:vAlign w:val="center"/>
          </w:tcPr>
          <w:p w14:paraId="1E42BE01" w14:textId="2DB74C1F" w:rsidR="00155EDF" w:rsidRPr="00F36DF9" w:rsidRDefault="00CC0402" w:rsidP="00155EDF">
            <w:pPr>
              <w:spacing w:before="0" w:after="0"/>
              <w:jc w:val="center"/>
              <w:rPr>
                <w:rFonts w:asciiTheme="minorHAnsi" w:eastAsia="Times New Roman" w:hAnsiTheme="minorHAnsi" w:cs="Arial"/>
                <w:color w:val="70AD47"/>
                <w:sz w:val="20"/>
                <w:szCs w:val="20"/>
              </w:rPr>
            </w:pPr>
            <w:r w:rsidRPr="00CC0402">
              <w:rPr>
                <w:rFonts w:asciiTheme="minorHAnsi" w:eastAsia="Times New Roman" w:hAnsiTheme="minorHAnsi" w:cs="Arial"/>
                <w:sz w:val="20"/>
                <w:szCs w:val="20"/>
              </w:rPr>
              <w:t>-43%</w:t>
            </w:r>
          </w:p>
        </w:tc>
      </w:tr>
      <w:tr w:rsidR="00155EDF" w:rsidRPr="00D90F1C" w14:paraId="325D4518" w14:textId="77777777" w:rsidTr="00CC0402">
        <w:trPr>
          <w:trHeight w:val="312"/>
        </w:trPr>
        <w:tc>
          <w:tcPr>
            <w:tcW w:w="4989" w:type="dxa"/>
            <w:tcBorders>
              <w:top w:val="single" w:sz="8" w:space="0" w:color="70AD47"/>
              <w:left w:val="nil"/>
              <w:bottom w:val="single" w:sz="8" w:space="0" w:color="70AD47"/>
              <w:right w:val="nil"/>
            </w:tcBorders>
            <w:shd w:val="clear" w:color="auto" w:fill="auto"/>
            <w:noWrap/>
            <w:vAlign w:val="center"/>
          </w:tcPr>
          <w:p w14:paraId="12F85798" w14:textId="6A8FDB14" w:rsidR="00155EDF" w:rsidRPr="00114CAA" w:rsidRDefault="00155EDF" w:rsidP="00155EDF">
            <w:pPr>
              <w:spacing w:before="0" w:after="0"/>
              <w:jc w:val="left"/>
              <w:rPr>
                <w:rFonts w:asciiTheme="minorHAnsi" w:hAnsiTheme="minorHAnsi" w:cs="Arial"/>
                <w:color w:val="000000"/>
                <w:sz w:val="20"/>
                <w:szCs w:val="20"/>
                <w:lang w:val="fr-FR"/>
              </w:rPr>
            </w:pPr>
            <w:r w:rsidRPr="00114CAA">
              <w:rPr>
                <w:rFonts w:asciiTheme="minorHAnsi" w:hAnsiTheme="minorHAnsi" w:cs="Arial"/>
                <w:b/>
                <w:bCs/>
                <w:color w:val="70AD47"/>
                <w:sz w:val="20"/>
                <w:szCs w:val="20"/>
                <w:lang w:val="fr-FR"/>
              </w:rPr>
              <w:t>Résultat net part du groupe</w:t>
            </w:r>
          </w:p>
        </w:tc>
        <w:tc>
          <w:tcPr>
            <w:tcW w:w="1390" w:type="dxa"/>
            <w:tcBorders>
              <w:top w:val="single" w:sz="8" w:space="0" w:color="70AD47"/>
              <w:left w:val="nil"/>
              <w:bottom w:val="single" w:sz="8" w:space="0" w:color="70AD47"/>
              <w:right w:val="nil"/>
            </w:tcBorders>
            <w:shd w:val="clear" w:color="auto" w:fill="auto"/>
            <w:noWrap/>
            <w:vAlign w:val="center"/>
          </w:tcPr>
          <w:p w14:paraId="5C452654" w14:textId="74F1D342" w:rsidR="00155EDF" w:rsidRPr="00CC0402" w:rsidRDefault="00CC0402" w:rsidP="00155EDF">
            <w:pPr>
              <w:spacing w:before="0" w:after="0"/>
              <w:jc w:val="center"/>
              <w:rPr>
                <w:rFonts w:asciiTheme="minorHAnsi" w:hAnsiTheme="minorHAnsi" w:cs="Arial"/>
                <w:b/>
                <w:bCs/>
                <w:color w:val="70AD47"/>
                <w:sz w:val="20"/>
                <w:szCs w:val="20"/>
              </w:rPr>
            </w:pPr>
            <w:r w:rsidRPr="00CC0402">
              <w:rPr>
                <w:rFonts w:asciiTheme="minorHAnsi" w:hAnsiTheme="minorHAnsi" w:cs="Arial"/>
                <w:b/>
                <w:bCs/>
                <w:color w:val="70AD47"/>
                <w:sz w:val="20"/>
                <w:szCs w:val="20"/>
              </w:rPr>
              <w:t>13</w:t>
            </w:r>
            <w:r w:rsidR="00C37EE2">
              <w:rPr>
                <w:rFonts w:asciiTheme="minorHAnsi" w:hAnsiTheme="minorHAnsi" w:cs="Arial"/>
                <w:b/>
                <w:bCs/>
                <w:color w:val="70AD47"/>
                <w:sz w:val="20"/>
                <w:szCs w:val="20"/>
              </w:rPr>
              <w:t>,</w:t>
            </w:r>
            <w:r w:rsidR="0040432C">
              <w:rPr>
                <w:rFonts w:asciiTheme="minorHAnsi" w:hAnsiTheme="minorHAnsi" w:cs="Arial"/>
                <w:b/>
                <w:bCs/>
                <w:color w:val="70AD47"/>
                <w:sz w:val="20"/>
                <w:szCs w:val="20"/>
              </w:rPr>
              <w:t>2</w:t>
            </w:r>
          </w:p>
        </w:tc>
        <w:tc>
          <w:tcPr>
            <w:tcW w:w="1610" w:type="dxa"/>
            <w:tcBorders>
              <w:top w:val="single" w:sz="8" w:space="0" w:color="70AD47"/>
              <w:left w:val="nil"/>
              <w:bottom w:val="single" w:sz="8" w:space="0" w:color="70AD47"/>
              <w:right w:val="nil"/>
            </w:tcBorders>
            <w:shd w:val="clear" w:color="auto" w:fill="auto"/>
            <w:noWrap/>
            <w:vAlign w:val="center"/>
          </w:tcPr>
          <w:p w14:paraId="63DC42A0" w14:textId="0A6E0D80" w:rsidR="00155EDF" w:rsidRPr="00CC0402" w:rsidRDefault="00155EDF" w:rsidP="00155EDF">
            <w:pPr>
              <w:spacing w:before="0" w:after="0"/>
              <w:jc w:val="center"/>
              <w:rPr>
                <w:rFonts w:asciiTheme="minorHAnsi" w:hAnsiTheme="minorHAnsi" w:cs="Arial"/>
                <w:b/>
                <w:bCs/>
                <w:color w:val="70AD47"/>
                <w:sz w:val="20"/>
                <w:szCs w:val="20"/>
              </w:rPr>
            </w:pPr>
            <w:r>
              <w:rPr>
                <w:rFonts w:asciiTheme="minorHAnsi" w:hAnsiTheme="minorHAnsi" w:cs="Arial"/>
                <w:b/>
                <w:bCs/>
                <w:color w:val="70AD47"/>
                <w:sz w:val="20"/>
                <w:szCs w:val="20"/>
              </w:rPr>
              <w:t>10</w:t>
            </w:r>
            <w:r w:rsidR="00C37EE2">
              <w:rPr>
                <w:rFonts w:asciiTheme="minorHAnsi" w:hAnsiTheme="minorHAnsi" w:cs="Arial"/>
                <w:b/>
                <w:bCs/>
                <w:color w:val="70AD47"/>
                <w:sz w:val="20"/>
                <w:szCs w:val="20"/>
              </w:rPr>
              <w:t>,2</w:t>
            </w:r>
          </w:p>
        </w:tc>
        <w:tc>
          <w:tcPr>
            <w:tcW w:w="1240" w:type="dxa"/>
            <w:tcBorders>
              <w:top w:val="single" w:sz="8" w:space="0" w:color="70AD47"/>
              <w:left w:val="nil"/>
              <w:bottom w:val="single" w:sz="8" w:space="0" w:color="70AD47"/>
              <w:right w:val="nil"/>
            </w:tcBorders>
            <w:shd w:val="clear" w:color="auto" w:fill="auto"/>
            <w:noWrap/>
            <w:vAlign w:val="center"/>
          </w:tcPr>
          <w:p w14:paraId="13F4D35D" w14:textId="6E095718" w:rsidR="00155EDF" w:rsidRPr="00CC0402" w:rsidRDefault="00CC0402" w:rsidP="00155EDF">
            <w:pPr>
              <w:spacing w:before="0" w:after="0"/>
              <w:jc w:val="center"/>
              <w:rPr>
                <w:rFonts w:asciiTheme="minorHAnsi" w:hAnsiTheme="minorHAnsi" w:cs="Arial"/>
                <w:b/>
                <w:bCs/>
                <w:color w:val="70AD47"/>
                <w:sz w:val="20"/>
                <w:szCs w:val="20"/>
              </w:rPr>
            </w:pPr>
            <w:r w:rsidRPr="00CC0402">
              <w:rPr>
                <w:rFonts w:asciiTheme="minorHAnsi" w:hAnsiTheme="minorHAnsi" w:cs="Arial"/>
                <w:b/>
                <w:bCs/>
                <w:color w:val="70AD47"/>
                <w:sz w:val="20"/>
                <w:szCs w:val="20"/>
              </w:rPr>
              <w:t>+</w:t>
            </w:r>
            <w:r w:rsidR="0040432C">
              <w:rPr>
                <w:rFonts w:asciiTheme="minorHAnsi" w:hAnsiTheme="minorHAnsi" w:cs="Arial"/>
                <w:b/>
                <w:bCs/>
                <w:color w:val="70AD47"/>
                <w:sz w:val="20"/>
                <w:szCs w:val="20"/>
              </w:rPr>
              <w:t>30</w:t>
            </w:r>
            <w:r w:rsidRPr="00CC0402">
              <w:rPr>
                <w:rFonts w:asciiTheme="minorHAnsi" w:hAnsiTheme="minorHAnsi" w:cs="Arial"/>
                <w:b/>
                <w:bCs/>
                <w:color w:val="70AD47"/>
                <w:sz w:val="20"/>
                <w:szCs w:val="20"/>
              </w:rPr>
              <w:t>%</w:t>
            </w:r>
          </w:p>
        </w:tc>
      </w:tr>
      <w:tr w:rsidR="00CC0402" w:rsidRPr="00D90F1C" w14:paraId="2314A4C0" w14:textId="77777777" w:rsidTr="00D02799">
        <w:trPr>
          <w:trHeight w:val="57"/>
        </w:trPr>
        <w:tc>
          <w:tcPr>
            <w:tcW w:w="4989" w:type="dxa"/>
            <w:tcBorders>
              <w:top w:val="single" w:sz="8" w:space="0" w:color="70AD47"/>
              <w:left w:val="nil"/>
              <w:bottom w:val="single" w:sz="2" w:space="0" w:color="70AD47"/>
              <w:right w:val="nil"/>
            </w:tcBorders>
            <w:shd w:val="clear" w:color="auto" w:fill="auto"/>
            <w:noWrap/>
            <w:vAlign w:val="center"/>
          </w:tcPr>
          <w:p w14:paraId="31A5EF57" w14:textId="77777777" w:rsidR="00CC0402" w:rsidRPr="00D02799" w:rsidRDefault="00CC0402" w:rsidP="00155EDF">
            <w:pPr>
              <w:spacing w:before="0" w:after="0"/>
              <w:jc w:val="left"/>
              <w:rPr>
                <w:rFonts w:asciiTheme="minorHAnsi" w:hAnsiTheme="minorHAnsi" w:cs="Arial"/>
                <w:b/>
                <w:bCs/>
                <w:color w:val="70AD47"/>
                <w:sz w:val="10"/>
                <w:szCs w:val="10"/>
                <w:lang w:val="fr-FR"/>
              </w:rPr>
            </w:pPr>
          </w:p>
        </w:tc>
        <w:tc>
          <w:tcPr>
            <w:tcW w:w="1390" w:type="dxa"/>
            <w:tcBorders>
              <w:top w:val="single" w:sz="8" w:space="0" w:color="70AD47"/>
              <w:left w:val="nil"/>
              <w:bottom w:val="single" w:sz="2" w:space="0" w:color="70AD47"/>
              <w:right w:val="nil"/>
            </w:tcBorders>
            <w:shd w:val="clear" w:color="auto" w:fill="auto"/>
            <w:noWrap/>
            <w:vAlign w:val="center"/>
          </w:tcPr>
          <w:p w14:paraId="45DBB9BE" w14:textId="77777777" w:rsidR="00CC0402" w:rsidRPr="00D02799" w:rsidRDefault="00CC0402" w:rsidP="00155EDF">
            <w:pPr>
              <w:spacing w:before="0" w:after="0"/>
              <w:jc w:val="center"/>
              <w:rPr>
                <w:rFonts w:asciiTheme="minorHAnsi" w:hAnsiTheme="minorHAnsi" w:cs="Arial"/>
                <w:b/>
                <w:bCs/>
                <w:color w:val="70AD47"/>
                <w:sz w:val="10"/>
                <w:szCs w:val="10"/>
              </w:rPr>
            </w:pPr>
          </w:p>
        </w:tc>
        <w:tc>
          <w:tcPr>
            <w:tcW w:w="1610" w:type="dxa"/>
            <w:tcBorders>
              <w:top w:val="single" w:sz="8" w:space="0" w:color="70AD47"/>
              <w:left w:val="nil"/>
              <w:bottom w:val="single" w:sz="2" w:space="0" w:color="70AD47"/>
              <w:right w:val="nil"/>
            </w:tcBorders>
            <w:shd w:val="clear" w:color="auto" w:fill="auto"/>
            <w:noWrap/>
            <w:vAlign w:val="center"/>
          </w:tcPr>
          <w:p w14:paraId="19717F66" w14:textId="77777777" w:rsidR="00CC0402" w:rsidRPr="00D02799" w:rsidRDefault="00CC0402" w:rsidP="00155EDF">
            <w:pPr>
              <w:spacing w:before="0" w:after="0"/>
              <w:jc w:val="center"/>
              <w:rPr>
                <w:rFonts w:asciiTheme="minorHAnsi" w:hAnsiTheme="minorHAnsi" w:cs="Arial"/>
                <w:b/>
                <w:bCs/>
                <w:color w:val="70AD47"/>
                <w:sz w:val="10"/>
                <w:szCs w:val="10"/>
              </w:rPr>
            </w:pPr>
          </w:p>
        </w:tc>
        <w:tc>
          <w:tcPr>
            <w:tcW w:w="1240" w:type="dxa"/>
            <w:tcBorders>
              <w:top w:val="single" w:sz="8" w:space="0" w:color="70AD47"/>
              <w:left w:val="nil"/>
              <w:bottom w:val="single" w:sz="2" w:space="0" w:color="70AD47"/>
              <w:right w:val="nil"/>
            </w:tcBorders>
            <w:shd w:val="clear" w:color="auto" w:fill="auto"/>
            <w:noWrap/>
            <w:vAlign w:val="center"/>
          </w:tcPr>
          <w:p w14:paraId="32312992" w14:textId="77777777" w:rsidR="00CC0402" w:rsidRPr="00D02799" w:rsidRDefault="00CC0402" w:rsidP="00155EDF">
            <w:pPr>
              <w:spacing w:before="0" w:after="0"/>
              <w:jc w:val="center"/>
              <w:rPr>
                <w:rFonts w:asciiTheme="minorHAnsi" w:hAnsiTheme="minorHAnsi" w:cs="Arial"/>
                <w:b/>
                <w:bCs/>
                <w:color w:val="70AD47"/>
                <w:sz w:val="10"/>
                <w:szCs w:val="10"/>
              </w:rPr>
            </w:pPr>
          </w:p>
        </w:tc>
      </w:tr>
      <w:tr w:rsidR="00155EDF" w:rsidRPr="00D90F1C" w14:paraId="4DA64296" w14:textId="77777777" w:rsidTr="00CC0402">
        <w:trPr>
          <w:trHeight w:val="312"/>
        </w:trPr>
        <w:tc>
          <w:tcPr>
            <w:tcW w:w="4989" w:type="dxa"/>
            <w:tcBorders>
              <w:top w:val="single" w:sz="2" w:space="0" w:color="70AD47"/>
              <w:left w:val="nil"/>
              <w:bottom w:val="single" w:sz="2" w:space="0" w:color="70AD47"/>
              <w:right w:val="nil"/>
            </w:tcBorders>
            <w:shd w:val="clear" w:color="auto" w:fill="70AD47"/>
            <w:noWrap/>
            <w:vAlign w:val="center"/>
          </w:tcPr>
          <w:p w14:paraId="793CE07C" w14:textId="089DA104" w:rsidR="00155EDF" w:rsidRPr="00CC0402" w:rsidRDefault="00155EDF" w:rsidP="00155EDF">
            <w:pPr>
              <w:spacing w:before="0" w:after="0"/>
              <w:jc w:val="left"/>
              <w:rPr>
                <w:rFonts w:asciiTheme="minorHAnsi" w:hAnsiTheme="minorHAnsi" w:cs="Arial"/>
                <w:color w:val="FFFFFF" w:themeColor="background1"/>
                <w:sz w:val="20"/>
                <w:szCs w:val="20"/>
                <w:lang w:val="fr-FR"/>
              </w:rPr>
            </w:pPr>
            <w:r w:rsidRPr="00CC0402">
              <w:rPr>
                <w:rFonts w:asciiTheme="minorHAnsi" w:hAnsiTheme="minorHAnsi" w:cs="Arial"/>
                <w:b/>
                <w:bCs/>
                <w:color w:val="FFFFFF" w:themeColor="background1"/>
                <w:sz w:val="20"/>
                <w:szCs w:val="20"/>
                <w:lang w:val="fr-FR"/>
              </w:rPr>
              <w:t>Cash-flow net courant part du groupe</w:t>
            </w:r>
          </w:p>
        </w:tc>
        <w:tc>
          <w:tcPr>
            <w:tcW w:w="1390" w:type="dxa"/>
            <w:tcBorders>
              <w:top w:val="single" w:sz="2" w:space="0" w:color="70AD47"/>
              <w:left w:val="nil"/>
              <w:bottom w:val="single" w:sz="2" w:space="0" w:color="70AD47"/>
              <w:right w:val="nil"/>
            </w:tcBorders>
            <w:shd w:val="clear" w:color="auto" w:fill="70AD47"/>
            <w:noWrap/>
            <w:vAlign w:val="center"/>
          </w:tcPr>
          <w:p w14:paraId="2F7CEE22" w14:textId="2C4B4E5D" w:rsidR="00155EDF" w:rsidRPr="00CC0402" w:rsidRDefault="00CC0402" w:rsidP="00155EDF">
            <w:pPr>
              <w:spacing w:before="0" w:after="0"/>
              <w:jc w:val="center"/>
              <w:rPr>
                <w:rFonts w:asciiTheme="minorHAnsi" w:hAnsiTheme="minorHAnsi" w:cs="Arial"/>
                <w:b/>
                <w:bCs/>
                <w:color w:val="FFFFFF" w:themeColor="background1"/>
                <w:sz w:val="20"/>
                <w:szCs w:val="20"/>
              </w:rPr>
            </w:pPr>
            <w:r w:rsidRPr="00CC0402">
              <w:rPr>
                <w:rFonts w:asciiTheme="minorHAnsi" w:hAnsiTheme="minorHAnsi" w:cs="Arial"/>
                <w:b/>
                <w:bCs/>
                <w:color w:val="FFFFFF" w:themeColor="background1"/>
                <w:sz w:val="20"/>
                <w:szCs w:val="20"/>
              </w:rPr>
              <w:t>12</w:t>
            </w:r>
            <w:r w:rsidR="00C37EE2">
              <w:rPr>
                <w:rFonts w:asciiTheme="minorHAnsi" w:hAnsiTheme="minorHAnsi" w:cs="Arial"/>
                <w:b/>
                <w:bCs/>
                <w:color w:val="FFFFFF" w:themeColor="background1"/>
                <w:sz w:val="20"/>
                <w:szCs w:val="20"/>
              </w:rPr>
              <w:t>,9</w:t>
            </w:r>
          </w:p>
        </w:tc>
        <w:tc>
          <w:tcPr>
            <w:tcW w:w="1610" w:type="dxa"/>
            <w:tcBorders>
              <w:top w:val="single" w:sz="2" w:space="0" w:color="70AD47"/>
              <w:left w:val="nil"/>
              <w:bottom w:val="single" w:sz="2" w:space="0" w:color="70AD47"/>
              <w:right w:val="nil"/>
            </w:tcBorders>
            <w:shd w:val="clear" w:color="auto" w:fill="70AD47"/>
            <w:noWrap/>
            <w:vAlign w:val="center"/>
          </w:tcPr>
          <w:p w14:paraId="66C85635" w14:textId="5688B274" w:rsidR="00155EDF" w:rsidRPr="00CC0402" w:rsidRDefault="00155EDF" w:rsidP="00155EDF">
            <w:pPr>
              <w:spacing w:before="0" w:after="0"/>
              <w:jc w:val="center"/>
              <w:rPr>
                <w:rFonts w:asciiTheme="minorHAnsi" w:hAnsiTheme="minorHAnsi" w:cs="Arial"/>
                <w:b/>
                <w:bCs/>
                <w:color w:val="FFFFFF" w:themeColor="background1"/>
                <w:sz w:val="20"/>
                <w:szCs w:val="20"/>
              </w:rPr>
            </w:pPr>
            <w:r w:rsidRPr="00CC0402">
              <w:rPr>
                <w:rFonts w:asciiTheme="minorHAnsi" w:hAnsiTheme="minorHAnsi" w:cs="Arial"/>
                <w:b/>
                <w:bCs/>
                <w:color w:val="FFFFFF" w:themeColor="background1"/>
                <w:sz w:val="20"/>
                <w:szCs w:val="20"/>
              </w:rPr>
              <w:t>1</w:t>
            </w:r>
            <w:r w:rsidR="00C37EE2">
              <w:rPr>
                <w:rFonts w:asciiTheme="minorHAnsi" w:hAnsiTheme="minorHAnsi" w:cs="Arial"/>
                <w:b/>
                <w:bCs/>
                <w:color w:val="FFFFFF" w:themeColor="background1"/>
                <w:sz w:val="20"/>
                <w:szCs w:val="20"/>
              </w:rPr>
              <w:t>,9</w:t>
            </w:r>
          </w:p>
        </w:tc>
        <w:tc>
          <w:tcPr>
            <w:tcW w:w="1240" w:type="dxa"/>
            <w:tcBorders>
              <w:top w:val="single" w:sz="2" w:space="0" w:color="70AD47"/>
              <w:left w:val="nil"/>
              <w:bottom w:val="single" w:sz="2" w:space="0" w:color="70AD47"/>
              <w:right w:val="nil"/>
            </w:tcBorders>
            <w:shd w:val="clear" w:color="auto" w:fill="70AD47"/>
            <w:noWrap/>
            <w:vAlign w:val="center"/>
          </w:tcPr>
          <w:p w14:paraId="2EA01083" w14:textId="7CE438EB" w:rsidR="00155EDF" w:rsidRPr="00CC0402" w:rsidRDefault="00CC0402" w:rsidP="00155EDF">
            <w:pPr>
              <w:spacing w:before="0" w:after="0"/>
              <w:jc w:val="center"/>
              <w:rPr>
                <w:rFonts w:asciiTheme="minorHAnsi" w:hAnsiTheme="minorHAnsi" w:cs="Arial"/>
                <w:b/>
                <w:bCs/>
                <w:color w:val="FFFFFF" w:themeColor="background1"/>
                <w:sz w:val="20"/>
                <w:szCs w:val="20"/>
              </w:rPr>
            </w:pPr>
            <w:r w:rsidRPr="00CC0402">
              <w:rPr>
                <w:rFonts w:asciiTheme="minorHAnsi" w:hAnsiTheme="minorHAnsi" w:cs="Arial"/>
                <w:b/>
                <w:bCs/>
                <w:color w:val="FFFFFF" w:themeColor="background1"/>
                <w:sz w:val="20"/>
                <w:szCs w:val="20"/>
              </w:rPr>
              <w:t>+58</w:t>
            </w:r>
            <w:r w:rsidR="0040432C">
              <w:rPr>
                <w:rFonts w:asciiTheme="minorHAnsi" w:hAnsiTheme="minorHAnsi" w:cs="Arial"/>
                <w:b/>
                <w:bCs/>
                <w:color w:val="FFFFFF" w:themeColor="background1"/>
                <w:sz w:val="20"/>
                <w:szCs w:val="20"/>
              </w:rPr>
              <w:t>6</w:t>
            </w:r>
            <w:r w:rsidRPr="00CC0402">
              <w:rPr>
                <w:rFonts w:asciiTheme="minorHAnsi" w:hAnsiTheme="minorHAnsi" w:cs="Arial"/>
                <w:b/>
                <w:bCs/>
                <w:color w:val="FFFFFF" w:themeColor="background1"/>
                <w:sz w:val="20"/>
                <w:szCs w:val="20"/>
              </w:rPr>
              <w:t>%</w:t>
            </w:r>
          </w:p>
        </w:tc>
      </w:tr>
    </w:tbl>
    <w:p w14:paraId="492D4D7E" w14:textId="13607B9A" w:rsidR="005B21B6" w:rsidRPr="00AB7221" w:rsidRDefault="00AB7221" w:rsidP="00916638">
      <w:pPr>
        <w:spacing w:after="0"/>
        <w:rPr>
          <w:rFonts w:asciiTheme="minorHAnsi" w:hAnsiTheme="minorHAnsi"/>
          <w:i/>
          <w:iCs/>
          <w:sz w:val="20"/>
          <w:szCs w:val="24"/>
          <w:lang w:val="fr-FR"/>
        </w:rPr>
      </w:pPr>
      <w:r w:rsidRPr="00AB7221">
        <w:rPr>
          <w:rFonts w:asciiTheme="minorHAnsi" w:hAnsiTheme="minorHAnsi"/>
          <w:i/>
          <w:iCs/>
          <w:sz w:val="20"/>
          <w:szCs w:val="24"/>
          <w:lang w:val="fr-FR"/>
        </w:rPr>
        <w:t xml:space="preserve">(*) </w:t>
      </w:r>
      <w:r w:rsidRPr="00790978">
        <w:rPr>
          <w:rFonts w:asciiTheme="minorHAnsi" w:hAnsiTheme="minorHAnsi"/>
          <w:i/>
          <w:iCs/>
          <w:sz w:val="20"/>
          <w:szCs w:val="24"/>
          <w:lang w:val="fr-FR"/>
        </w:rPr>
        <w:t xml:space="preserve">Dont </w:t>
      </w:r>
      <w:r w:rsidR="003D5B62" w:rsidRPr="008B713B">
        <w:rPr>
          <w:rFonts w:asciiTheme="minorHAnsi" w:hAnsiTheme="minorHAnsi"/>
          <w:i/>
          <w:iCs/>
          <w:sz w:val="20"/>
          <w:szCs w:val="24"/>
          <w:lang w:val="fr-FR"/>
        </w:rPr>
        <w:t>4,4</w:t>
      </w:r>
      <w:r w:rsidRPr="008B713B">
        <w:rPr>
          <w:rFonts w:asciiTheme="minorHAnsi" w:hAnsiTheme="minorHAnsi"/>
          <w:i/>
          <w:iCs/>
          <w:sz w:val="20"/>
          <w:szCs w:val="24"/>
          <w:lang w:val="fr-FR"/>
        </w:rPr>
        <w:t xml:space="preserve"> M€</w:t>
      </w:r>
      <w:r w:rsidRPr="00790978">
        <w:rPr>
          <w:rFonts w:asciiTheme="minorHAnsi" w:hAnsiTheme="minorHAnsi"/>
          <w:i/>
          <w:iCs/>
          <w:sz w:val="20"/>
          <w:szCs w:val="24"/>
          <w:lang w:val="fr-FR"/>
        </w:rPr>
        <w:t xml:space="preserve"> correspondant</w:t>
      </w:r>
      <w:r w:rsidRPr="00AB7221">
        <w:rPr>
          <w:rFonts w:asciiTheme="minorHAnsi" w:hAnsiTheme="minorHAnsi"/>
          <w:i/>
          <w:iCs/>
          <w:sz w:val="20"/>
          <w:szCs w:val="24"/>
          <w:lang w:val="fr-FR"/>
        </w:rPr>
        <w:t xml:space="preserve"> au reclassement de l’ajustement des marges internes concernant la déconsolidation des entités </w:t>
      </w:r>
      <w:proofErr w:type="spellStart"/>
      <w:r w:rsidRPr="00AB7221">
        <w:rPr>
          <w:rFonts w:asciiTheme="minorHAnsi" w:hAnsiTheme="minorHAnsi"/>
          <w:i/>
          <w:iCs/>
          <w:sz w:val="20"/>
          <w:szCs w:val="24"/>
          <w:lang w:val="fr-FR"/>
        </w:rPr>
        <w:t>Arteparc</w:t>
      </w:r>
      <w:proofErr w:type="spellEnd"/>
      <w:r w:rsidRPr="00AB7221">
        <w:rPr>
          <w:rFonts w:asciiTheme="minorHAnsi" w:hAnsiTheme="minorHAnsi"/>
          <w:i/>
          <w:iCs/>
          <w:sz w:val="20"/>
          <w:szCs w:val="24"/>
          <w:lang w:val="fr-FR"/>
        </w:rPr>
        <w:t xml:space="preserve"> Meyreuil, </w:t>
      </w:r>
      <w:proofErr w:type="spellStart"/>
      <w:r w:rsidRPr="00AB7221">
        <w:rPr>
          <w:rFonts w:asciiTheme="minorHAnsi" w:hAnsiTheme="minorHAnsi"/>
          <w:i/>
          <w:iCs/>
          <w:sz w:val="20"/>
          <w:szCs w:val="24"/>
          <w:lang w:val="fr-FR"/>
        </w:rPr>
        <w:t>Arteparc</w:t>
      </w:r>
      <w:proofErr w:type="spellEnd"/>
      <w:r w:rsidRPr="00AB7221">
        <w:rPr>
          <w:rFonts w:asciiTheme="minorHAnsi" w:hAnsiTheme="minorHAnsi"/>
          <w:i/>
          <w:iCs/>
          <w:sz w:val="20"/>
          <w:szCs w:val="24"/>
          <w:lang w:val="fr-FR"/>
        </w:rPr>
        <w:t xml:space="preserve"> Haut de France et </w:t>
      </w:r>
      <w:proofErr w:type="spellStart"/>
      <w:r w:rsidRPr="00AB7221">
        <w:rPr>
          <w:rFonts w:asciiTheme="minorHAnsi" w:hAnsiTheme="minorHAnsi"/>
          <w:i/>
          <w:iCs/>
          <w:sz w:val="20"/>
          <w:szCs w:val="24"/>
          <w:lang w:val="fr-FR"/>
        </w:rPr>
        <w:t>Arteparc</w:t>
      </w:r>
      <w:proofErr w:type="spellEnd"/>
      <w:r w:rsidRPr="00AB7221">
        <w:rPr>
          <w:rFonts w:asciiTheme="minorHAnsi" w:hAnsiTheme="minorHAnsi"/>
          <w:i/>
          <w:iCs/>
          <w:sz w:val="20"/>
          <w:szCs w:val="24"/>
          <w:lang w:val="fr-FR"/>
        </w:rPr>
        <w:t xml:space="preserve"> Sophia transférées </w:t>
      </w:r>
      <w:r>
        <w:rPr>
          <w:rFonts w:asciiTheme="minorHAnsi" w:hAnsiTheme="minorHAnsi"/>
          <w:i/>
          <w:iCs/>
          <w:sz w:val="20"/>
          <w:szCs w:val="24"/>
          <w:lang w:val="fr-FR"/>
        </w:rPr>
        <w:t>à l’</w:t>
      </w:r>
      <w:r w:rsidRPr="00AB7221">
        <w:rPr>
          <w:rFonts w:asciiTheme="minorHAnsi" w:hAnsiTheme="minorHAnsi"/>
          <w:i/>
          <w:iCs/>
          <w:sz w:val="20"/>
          <w:szCs w:val="24"/>
          <w:lang w:val="fr-FR"/>
        </w:rPr>
        <w:t>Immobilière Durable</w:t>
      </w:r>
    </w:p>
    <w:p w14:paraId="2E8F812A" w14:textId="34E17FD5" w:rsidR="00136DD8" w:rsidRDefault="00136DD8" w:rsidP="00D02799">
      <w:pPr>
        <w:keepNext/>
        <w:spacing w:after="0"/>
        <w:rPr>
          <w:rFonts w:ascii="Century Gothic" w:hAnsi="Century Gothic"/>
          <w:b/>
          <w:color w:val="70AD47"/>
          <w:lang w:val="fr-FR"/>
        </w:rPr>
      </w:pPr>
      <w:r w:rsidRPr="00136DD8">
        <w:rPr>
          <w:rFonts w:ascii="Century Gothic" w:hAnsi="Century Gothic"/>
          <w:b/>
          <w:color w:val="70AD47"/>
          <w:lang w:val="fr-FR"/>
        </w:rPr>
        <w:lastRenderedPageBreak/>
        <w:t>Chiffre d’affaires 2021 en forte croissance de +215%</w:t>
      </w:r>
      <w:r w:rsidR="008B713B">
        <w:rPr>
          <w:rFonts w:ascii="Century Gothic" w:hAnsi="Century Gothic"/>
          <w:b/>
          <w:color w:val="70AD47"/>
          <w:lang w:val="fr-FR"/>
        </w:rPr>
        <w:t>.</w:t>
      </w:r>
    </w:p>
    <w:p w14:paraId="2F760773" w14:textId="77777777" w:rsidR="00136DD8" w:rsidRPr="00A71F3E" w:rsidRDefault="00136DD8" w:rsidP="00136DD8">
      <w:pPr>
        <w:keepNext/>
        <w:spacing w:after="0"/>
        <w:rPr>
          <w:rFonts w:asciiTheme="minorHAnsi" w:hAnsiTheme="minorHAnsi" w:cstheme="minorHAnsi"/>
          <w:lang w:val="fr-FR"/>
        </w:rPr>
      </w:pPr>
      <w:r w:rsidRPr="0040432C">
        <w:rPr>
          <w:rFonts w:asciiTheme="minorHAnsi" w:hAnsiTheme="minorHAnsi" w:cstheme="minorHAnsi"/>
          <w:lang w:val="fr-FR"/>
        </w:rPr>
        <w:t>En 2021, ARTEA enregistre un chiffre d’affaires de 106 M€ en progression de +215%</w:t>
      </w:r>
      <w:r w:rsidRPr="00A71F3E">
        <w:rPr>
          <w:rFonts w:asciiTheme="minorHAnsi" w:hAnsiTheme="minorHAnsi" w:cstheme="minorHAnsi"/>
          <w:b/>
          <w:bCs/>
          <w:lang w:val="fr-FR"/>
        </w:rPr>
        <w:t xml:space="preserve"> </w:t>
      </w:r>
      <w:r w:rsidRPr="00A71F3E">
        <w:rPr>
          <w:rFonts w:asciiTheme="minorHAnsi" w:hAnsiTheme="minorHAnsi" w:cstheme="minorHAnsi"/>
          <w:lang w:val="fr-FR"/>
        </w:rPr>
        <w:t>par rapport à 2020.</w:t>
      </w:r>
    </w:p>
    <w:p w14:paraId="6C0F2E3A" w14:textId="77777777" w:rsidR="00B73397" w:rsidRDefault="00B73397" w:rsidP="00B73397">
      <w:pPr>
        <w:keepNext/>
        <w:spacing w:after="0"/>
        <w:rPr>
          <w:rFonts w:ascii="Century Gothic" w:hAnsi="Century Gothic"/>
          <w:b/>
          <w:color w:val="70AD47"/>
          <w:lang w:val="fr-FR"/>
        </w:rPr>
      </w:pPr>
    </w:p>
    <w:p w14:paraId="0989B660" w14:textId="12351900" w:rsidR="00B73397" w:rsidRPr="00B6337F" w:rsidRDefault="00B73397" w:rsidP="00B73397">
      <w:pPr>
        <w:keepNext/>
        <w:spacing w:after="0"/>
        <w:rPr>
          <w:rFonts w:ascii="Century Gothic" w:hAnsi="Century Gothic"/>
          <w:b/>
          <w:color w:val="70AD47"/>
          <w:lang w:val="fr-FR"/>
        </w:rPr>
      </w:pPr>
      <w:r w:rsidRPr="00B6337F">
        <w:rPr>
          <w:rFonts w:ascii="Century Gothic" w:hAnsi="Century Gothic"/>
          <w:b/>
          <w:color w:val="70AD47"/>
          <w:lang w:val="fr-FR"/>
        </w:rPr>
        <w:t>P</w:t>
      </w:r>
      <w:r>
        <w:rPr>
          <w:rFonts w:ascii="Century Gothic" w:hAnsi="Century Gothic"/>
          <w:b/>
          <w:color w:val="70AD47"/>
          <w:lang w:val="fr-FR"/>
        </w:rPr>
        <w:t>ô</w:t>
      </w:r>
      <w:r w:rsidRPr="00B6337F">
        <w:rPr>
          <w:rFonts w:ascii="Century Gothic" w:hAnsi="Century Gothic"/>
          <w:b/>
          <w:color w:val="70AD47"/>
          <w:lang w:val="fr-FR"/>
        </w:rPr>
        <w:t xml:space="preserve">le </w:t>
      </w:r>
      <w:r>
        <w:rPr>
          <w:rFonts w:ascii="Century Gothic" w:hAnsi="Century Gothic"/>
          <w:b/>
          <w:color w:val="70AD47"/>
          <w:lang w:val="fr-FR"/>
        </w:rPr>
        <w:t xml:space="preserve">Immobilier </w:t>
      </w:r>
      <w:r w:rsidR="00FD1462">
        <w:rPr>
          <w:rFonts w:ascii="Century Gothic" w:hAnsi="Century Gothic"/>
          <w:b/>
          <w:color w:val="70AD47"/>
          <w:lang w:val="fr-FR"/>
        </w:rPr>
        <w:t>–</w:t>
      </w:r>
      <w:r w:rsidRPr="00B6337F">
        <w:rPr>
          <w:rFonts w:ascii="Century Gothic" w:hAnsi="Century Gothic"/>
          <w:b/>
          <w:color w:val="70AD47"/>
          <w:lang w:val="fr-FR"/>
        </w:rPr>
        <w:t xml:space="preserve"> </w:t>
      </w:r>
      <w:r w:rsidR="00FD1462">
        <w:rPr>
          <w:rFonts w:ascii="Century Gothic" w:hAnsi="Century Gothic"/>
          <w:b/>
          <w:color w:val="70AD47"/>
          <w:lang w:val="fr-FR"/>
        </w:rPr>
        <w:t>accélération des activités promotion et services immobiliers</w:t>
      </w:r>
      <w:r w:rsidRPr="00B6337F">
        <w:rPr>
          <w:rFonts w:ascii="Century Gothic" w:hAnsi="Century Gothic"/>
          <w:b/>
          <w:color w:val="70AD47"/>
          <w:lang w:val="fr-FR"/>
        </w:rPr>
        <w:t>.</w:t>
      </w:r>
    </w:p>
    <w:p w14:paraId="3F4EC791" w14:textId="41F889EB" w:rsidR="000A1687" w:rsidRDefault="00136DD8" w:rsidP="00136DD8">
      <w:pPr>
        <w:keepNext/>
        <w:spacing w:after="0"/>
        <w:rPr>
          <w:rFonts w:asciiTheme="minorHAnsi" w:hAnsiTheme="minorHAnsi" w:cstheme="minorHAnsi"/>
          <w:lang w:val="fr-FR"/>
        </w:rPr>
      </w:pPr>
      <w:r>
        <w:rPr>
          <w:rFonts w:asciiTheme="minorHAnsi" w:hAnsiTheme="minorHAnsi" w:cstheme="minorHAnsi"/>
          <w:lang w:val="fr-FR"/>
        </w:rPr>
        <w:t>Sur la période, ARTEA a bénéficié d</w:t>
      </w:r>
      <w:r w:rsidR="00172D9F">
        <w:rPr>
          <w:rFonts w:asciiTheme="minorHAnsi" w:hAnsiTheme="minorHAnsi" w:cstheme="minorHAnsi"/>
          <w:lang w:val="fr-FR"/>
        </w:rPr>
        <w:t>’une forte dynamique de l’ensemble de ses activité</w:t>
      </w:r>
      <w:r w:rsidR="00AB7221">
        <w:rPr>
          <w:rFonts w:asciiTheme="minorHAnsi" w:hAnsiTheme="minorHAnsi" w:cstheme="minorHAnsi"/>
          <w:lang w:val="fr-FR"/>
        </w:rPr>
        <w:t>s</w:t>
      </w:r>
      <w:r w:rsidR="00B73397">
        <w:rPr>
          <w:rFonts w:asciiTheme="minorHAnsi" w:hAnsiTheme="minorHAnsi" w:cstheme="minorHAnsi"/>
          <w:lang w:val="fr-FR"/>
        </w:rPr>
        <w:t xml:space="preserve"> immobilières</w:t>
      </w:r>
      <w:r w:rsidR="000A1687">
        <w:rPr>
          <w:rFonts w:asciiTheme="minorHAnsi" w:hAnsiTheme="minorHAnsi" w:cstheme="minorHAnsi"/>
          <w:lang w:val="fr-FR"/>
        </w:rPr>
        <w:t> :</w:t>
      </w:r>
    </w:p>
    <w:p w14:paraId="30C479FE" w14:textId="77726BA1" w:rsidR="000A1687" w:rsidRDefault="00172D9F" w:rsidP="00C4799A">
      <w:pPr>
        <w:pStyle w:val="Paragraphedeliste"/>
        <w:keepNext/>
        <w:numPr>
          <w:ilvl w:val="0"/>
          <w:numId w:val="36"/>
        </w:numPr>
        <w:spacing w:after="0"/>
        <w:ind w:left="714" w:hanging="357"/>
        <w:contextualSpacing w:val="0"/>
        <w:rPr>
          <w:rFonts w:asciiTheme="minorHAnsi" w:hAnsiTheme="minorHAnsi" w:cstheme="minorHAnsi"/>
          <w:lang w:val="fr-FR"/>
        </w:rPr>
      </w:pPr>
      <w:r w:rsidRPr="00A71F3E">
        <w:rPr>
          <w:rFonts w:asciiTheme="minorHAnsi" w:hAnsiTheme="minorHAnsi" w:cstheme="minorHAnsi"/>
          <w:b/>
          <w:bCs/>
          <w:lang w:val="fr-FR"/>
        </w:rPr>
        <w:t>L</w:t>
      </w:r>
      <w:r w:rsidR="00136DD8" w:rsidRPr="00A71F3E">
        <w:rPr>
          <w:rFonts w:asciiTheme="minorHAnsi" w:hAnsiTheme="minorHAnsi" w:cstheme="minorHAnsi"/>
          <w:b/>
          <w:bCs/>
          <w:lang w:val="fr-FR"/>
        </w:rPr>
        <w:t xml:space="preserve">’accélération commerciale de l’activité </w:t>
      </w:r>
      <w:r w:rsidR="003D5B62">
        <w:rPr>
          <w:rFonts w:asciiTheme="minorHAnsi" w:hAnsiTheme="minorHAnsi" w:cstheme="minorHAnsi"/>
          <w:b/>
          <w:bCs/>
          <w:lang w:val="fr-FR"/>
        </w:rPr>
        <w:t>p</w:t>
      </w:r>
      <w:r w:rsidR="00136DD8" w:rsidRPr="00A71F3E">
        <w:rPr>
          <w:rFonts w:asciiTheme="minorHAnsi" w:hAnsiTheme="minorHAnsi" w:cstheme="minorHAnsi"/>
          <w:b/>
          <w:bCs/>
          <w:lang w:val="fr-FR"/>
        </w:rPr>
        <w:t>romotion</w:t>
      </w:r>
      <w:r w:rsidR="000A1687">
        <w:rPr>
          <w:rFonts w:asciiTheme="minorHAnsi" w:hAnsiTheme="minorHAnsi" w:cstheme="minorHAnsi"/>
          <w:lang w:val="fr-FR"/>
        </w:rPr>
        <w:t xml:space="preserve"> dont le chiffre d’affaires a </w:t>
      </w:r>
      <w:r w:rsidR="000A1687" w:rsidRPr="000A1687">
        <w:rPr>
          <w:rFonts w:asciiTheme="minorHAnsi" w:hAnsiTheme="minorHAnsi" w:cstheme="minorHAnsi"/>
          <w:lang w:val="fr-FR"/>
        </w:rPr>
        <w:t>été multiplié par 4,7 grâce aux opérations réalisées avec l’Immobilière Durable mais aussi pour des tiers</w:t>
      </w:r>
      <w:r w:rsidR="000A1687">
        <w:rPr>
          <w:rFonts w:asciiTheme="minorHAnsi" w:hAnsiTheme="minorHAnsi" w:cstheme="minorHAnsi"/>
          <w:lang w:val="fr-FR"/>
        </w:rPr>
        <w:t xml:space="preserve"> ; </w:t>
      </w:r>
    </w:p>
    <w:p w14:paraId="0E75E9BF" w14:textId="775F1918" w:rsidR="00C4799A" w:rsidRDefault="00C4799A" w:rsidP="00C4799A">
      <w:pPr>
        <w:pStyle w:val="Paragraphedeliste"/>
        <w:keepNext/>
        <w:numPr>
          <w:ilvl w:val="0"/>
          <w:numId w:val="36"/>
        </w:numPr>
        <w:spacing w:after="0"/>
        <w:ind w:left="714" w:hanging="357"/>
        <w:contextualSpacing w:val="0"/>
        <w:rPr>
          <w:rFonts w:asciiTheme="minorHAnsi" w:hAnsiTheme="minorHAnsi" w:cstheme="minorHAnsi"/>
          <w:lang w:val="fr-FR"/>
        </w:rPr>
      </w:pPr>
      <w:r w:rsidRPr="00A71F3E">
        <w:rPr>
          <w:rFonts w:asciiTheme="minorHAnsi" w:hAnsiTheme="minorHAnsi" w:cstheme="minorHAnsi"/>
          <w:b/>
          <w:bCs/>
          <w:lang w:val="fr-FR"/>
        </w:rPr>
        <w:t xml:space="preserve">La hausse </w:t>
      </w:r>
      <w:r w:rsidR="004042B6" w:rsidRPr="00A71F3E">
        <w:rPr>
          <w:rFonts w:asciiTheme="minorHAnsi" w:hAnsiTheme="minorHAnsi" w:cstheme="minorHAnsi"/>
          <w:b/>
          <w:bCs/>
          <w:lang w:val="fr-FR"/>
        </w:rPr>
        <w:t xml:space="preserve">de +60% </w:t>
      </w:r>
      <w:r w:rsidRPr="00A71F3E">
        <w:rPr>
          <w:rFonts w:asciiTheme="minorHAnsi" w:hAnsiTheme="minorHAnsi" w:cstheme="minorHAnsi"/>
          <w:b/>
          <w:bCs/>
          <w:lang w:val="fr-FR"/>
        </w:rPr>
        <w:t>des revenus issus de l’activité Services.</w:t>
      </w:r>
      <w:r w:rsidR="004042B6">
        <w:rPr>
          <w:rFonts w:asciiTheme="minorHAnsi" w:hAnsiTheme="minorHAnsi" w:cstheme="minorHAnsi"/>
          <w:lang w:val="fr-FR"/>
        </w:rPr>
        <w:t xml:space="preserve"> Au total, les </w:t>
      </w:r>
      <w:r w:rsidR="004042B6" w:rsidRPr="004042B6">
        <w:rPr>
          <w:rFonts w:asciiTheme="minorHAnsi" w:hAnsiTheme="minorHAnsi" w:cstheme="minorHAnsi"/>
          <w:lang w:val="fr-FR"/>
        </w:rPr>
        <w:t>activités récurrentes immobilières</w:t>
      </w:r>
      <w:r w:rsidR="004042B6">
        <w:rPr>
          <w:rFonts w:asciiTheme="minorHAnsi" w:hAnsiTheme="minorHAnsi" w:cstheme="minorHAnsi"/>
          <w:lang w:val="fr-FR"/>
        </w:rPr>
        <w:t xml:space="preserve"> sont en repli </w:t>
      </w:r>
      <w:proofErr w:type="gramStart"/>
      <w:r w:rsidR="004042B6" w:rsidRPr="004042B6">
        <w:rPr>
          <w:rFonts w:asciiTheme="minorHAnsi" w:hAnsiTheme="minorHAnsi" w:cstheme="minorHAnsi"/>
          <w:lang w:val="fr-FR"/>
        </w:rPr>
        <w:t>suite</w:t>
      </w:r>
      <w:r w:rsidR="00AD6C4E">
        <w:rPr>
          <w:rFonts w:asciiTheme="minorHAnsi" w:hAnsiTheme="minorHAnsi" w:cstheme="minorHAnsi"/>
          <w:lang w:val="fr-FR"/>
        </w:rPr>
        <w:t xml:space="preserve"> </w:t>
      </w:r>
      <w:r w:rsidR="004042B6" w:rsidRPr="004042B6">
        <w:rPr>
          <w:rFonts w:asciiTheme="minorHAnsi" w:hAnsiTheme="minorHAnsi" w:cstheme="minorHAnsi"/>
          <w:lang w:val="fr-FR"/>
        </w:rPr>
        <w:t>à</w:t>
      </w:r>
      <w:proofErr w:type="gramEnd"/>
      <w:r w:rsidR="004042B6" w:rsidRPr="004042B6">
        <w:rPr>
          <w:rFonts w:asciiTheme="minorHAnsi" w:hAnsiTheme="minorHAnsi" w:cstheme="minorHAnsi"/>
          <w:lang w:val="fr-FR"/>
        </w:rPr>
        <w:t xml:space="preserve"> la déconsolidation des sociétés ayant été apportées à l’Immobilière Durable</w:t>
      </w:r>
      <w:r w:rsidR="004042B6">
        <w:rPr>
          <w:rFonts w:asciiTheme="minorHAnsi" w:hAnsiTheme="minorHAnsi" w:cstheme="minorHAnsi"/>
          <w:lang w:val="fr-FR"/>
        </w:rPr>
        <w:t xml:space="preserve"> qui s’est traduit par u</w:t>
      </w:r>
      <w:r w:rsidR="004042B6" w:rsidRPr="004042B6">
        <w:rPr>
          <w:rFonts w:asciiTheme="minorHAnsi" w:hAnsiTheme="minorHAnsi" w:cstheme="minorHAnsi"/>
          <w:lang w:val="fr-FR"/>
        </w:rPr>
        <w:t>ne baisse des revenus Fonciers de -36%</w:t>
      </w:r>
      <w:r w:rsidR="004042B6">
        <w:rPr>
          <w:rFonts w:asciiTheme="minorHAnsi" w:hAnsiTheme="minorHAnsi" w:cstheme="minorHAnsi"/>
          <w:lang w:val="fr-FR"/>
        </w:rPr>
        <w:t xml:space="preserve">. </w:t>
      </w:r>
      <w:proofErr w:type="gramStart"/>
      <w:r w:rsidR="004042B6">
        <w:rPr>
          <w:rFonts w:asciiTheme="minorHAnsi" w:hAnsiTheme="minorHAnsi" w:cstheme="minorHAnsi"/>
          <w:lang w:val="fr-FR"/>
        </w:rPr>
        <w:t>Hors</w:t>
      </w:r>
      <w:proofErr w:type="gramEnd"/>
      <w:r w:rsidR="004042B6">
        <w:rPr>
          <w:rFonts w:asciiTheme="minorHAnsi" w:hAnsiTheme="minorHAnsi" w:cstheme="minorHAnsi"/>
          <w:lang w:val="fr-FR"/>
        </w:rPr>
        <w:t xml:space="preserve"> cet impact, la croissance </w:t>
      </w:r>
      <w:r w:rsidR="00A71F3E">
        <w:rPr>
          <w:rFonts w:asciiTheme="minorHAnsi" w:hAnsiTheme="minorHAnsi" w:cstheme="minorHAnsi"/>
          <w:lang w:val="fr-FR"/>
        </w:rPr>
        <w:t>des</w:t>
      </w:r>
      <w:r w:rsidR="004042B6">
        <w:rPr>
          <w:rFonts w:asciiTheme="minorHAnsi" w:hAnsiTheme="minorHAnsi" w:cstheme="minorHAnsi"/>
          <w:lang w:val="fr-FR"/>
        </w:rPr>
        <w:t xml:space="preserve"> activités</w:t>
      </w:r>
      <w:r w:rsidR="00A71F3E">
        <w:rPr>
          <w:rFonts w:asciiTheme="minorHAnsi" w:hAnsiTheme="minorHAnsi" w:cstheme="minorHAnsi"/>
          <w:lang w:val="fr-FR"/>
        </w:rPr>
        <w:t xml:space="preserve"> </w:t>
      </w:r>
      <w:r w:rsidR="00A71F3E" w:rsidRPr="004042B6">
        <w:rPr>
          <w:rFonts w:asciiTheme="minorHAnsi" w:hAnsiTheme="minorHAnsi" w:cstheme="minorHAnsi"/>
          <w:lang w:val="fr-FR"/>
        </w:rPr>
        <w:t>récurrentes</w:t>
      </w:r>
      <w:r w:rsidR="004042B6">
        <w:rPr>
          <w:rFonts w:asciiTheme="minorHAnsi" w:hAnsiTheme="minorHAnsi" w:cstheme="minorHAnsi"/>
          <w:lang w:val="fr-FR"/>
        </w:rPr>
        <w:t xml:space="preserve"> aurait été de +1%.</w:t>
      </w:r>
    </w:p>
    <w:p w14:paraId="5B369A1A" w14:textId="3F3399DE" w:rsidR="00D02799" w:rsidRDefault="00D02799" w:rsidP="00D02799">
      <w:pPr>
        <w:spacing w:before="0" w:after="0"/>
        <w:jc w:val="left"/>
        <w:rPr>
          <w:rFonts w:asciiTheme="minorHAnsi" w:hAnsiTheme="minorHAnsi"/>
          <w:szCs w:val="28"/>
          <w:highlight w:val="yellow"/>
          <w:lang w:val="fr-FR"/>
        </w:rPr>
      </w:pPr>
    </w:p>
    <w:p w14:paraId="423B8E6C" w14:textId="7802FF62" w:rsidR="00943151" w:rsidRPr="008B713B" w:rsidRDefault="00B173DE" w:rsidP="008B713B">
      <w:pPr>
        <w:keepNext/>
        <w:spacing w:after="0"/>
        <w:rPr>
          <w:rFonts w:ascii="Century Gothic" w:hAnsi="Century Gothic"/>
          <w:b/>
          <w:color w:val="70AD47"/>
          <w:lang w:val="fr-FR"/>
        </w:rPr>
      </w:pPr>
      <w:r w:rsidRPr="008B713B">
        <w:rPr>
          <w:rFonts w:ascii="Century Gothic" w:hAnsi="Century Gothic"/>
          <w:b/>
          <w:color w:val="70AD47"/>
          <w:lang w:val="fr-FR"/>
        </w:rPr>
        <w:t>P</w:t>
      </w:r>
      <w:r w:rsidR="00943151">
        <w:rPr>
          <w:rFonts w:ascii="Century Gothic" w:hAnsi="Century Gothic"/>
          <w:b/>
          <w:color w:val="70AD47"/>
          <w:lang w:val="fr-FR"/>
        </w:rPr>
        <w:t>ô</w:t>
      </w:r>
      <w:r w:rsidRPr="008B713B">
        <w:rPr>
          <w:rFonts w:ascii="Century Gothic" w:hAnsi="Century Gothic"/>
          <w:b/>
          <w:color w:val="70AD47"/>
          <w:lang w:val="fr-FR"/>
        </w:rPr>
        <w:t>le Energie</w:t>
      </w:r>
      <w:r w:rsidR="00B73397">
        <w:rPr>
          <w:rFonts w:ascii="Century Gothic" w:hAnsi="Century Gothic"/>
          <w:b/>
          <w:color w:val="70AD47"/>
          <w:lang w:val="fr-FR"/>
        </w:rPr>
        <w:t xml:space="preserve"> </w:t>
      </w:r>
      <w:r w:rsidR="00FD1462">
        <w:rPr>
          <w:rFonts w:ascii="Century Gothic" w:hAnsi="Century Gothic"/>
          <w:b/>
          <w:color w:val="70AD47"/>
          <w:lang w:val="fr-FR"/>
        </w:rPr>
        <w:t>–</w:t>
      </w:r>
      <w:r w:rsidRPr="008B713B">
        <w:rPr>
          <w:rFonts w:ascii="Century Gothic" w:hAnsi="Century Gothic"/>
          <w:b/>
          <w:color w:val="70AD47"/>
          <w:lang w:val="fr-FR"/>
        </w:rPr>
        <w:t xml:space="preserve"> progression</w:t>
      </w:r>
      <w:r w:rsidR="00FD1462">
        <w:rPr>
          <w:rFonts w:ascii="Century Gothic" w:hAnsi="Century Gothic"/>
          <w:b/>
          <w:color w:val="70AD47"/>
          <w:lang w:val="fr-FR"/>
        </w:rPr>
        <w:t xml:space="preserve"> </w:t>
      </w:r>
      <w:r w:rsidRPr="008B713B">
        <w:rPr>
          <w:rFonts w:ascii="Century Gothic" w:hAnsi="Century Gothic"/>
          <w:b/>
          <w:color w:val="70AD47"/>
          <w:lang w:val="fr-FR"/>
        </w:rPr>
        <w:t xml:space="preserve">significative de l’activité de </w:t>
      </w:r>
      <w:proofErr w:type="spellStart"/>
      <w:r w:rsidRPr="008B713B">
        <w:rPr>
          <w:rFonts w:ascii="Century Gothic" w:hAnsi="Century Gothic"/>
          <w:b/>
          <w:color w:val="70AD47"/>
          <w:lang w:val="fr-FR"/>
        </w:rPr>
        <w:t>Dream</w:t>
      </w:r>
      <w:proofErr w:type="spellEnd"/>
      <w:r w:rsidRPr="008B713B">
        <w:rPr>
          <w:rFonts w:ascii="Century Gothic" w:hAnsi="Century Gothic"/>
          <w:b/>
          <w:color w:val="70AD47"/>
          <w:lang w:val="fr-FR"/>
        </w:rPr>
        <w:t xml:space="preserve"> Energy.</w:t>
      </w:r>
    </w:p>
    <w:p w14:paraId="0274785F" w14:textId="2A009D4D" w:rsidR="000D37AD" w:rsidRPr="008B713B" w:rsidRDefault="008B713B" w:rsidP="008B713B">
      <w:pPr>
        <w:keepNext/>
        <w:spacing w:after="0"/>
        <w:rPr>
          <w:rFonts w:asciiTheme="minorHAnsi" w:hAnsiTheme="minorHAnsi" w:cstheme="minorHAnsi"/>
          <w:lang w:val="fr-FR"/>
        </w:rPr>
      </w:pPr>
      <w:r>
        <w:rPr>
          <w:rFonts w:asciiTheme="minorHAnsi" w:hAnsiTheme="minorHAnsi" w:cstheme="minorHAnsi"/>
          <w:b/>
          <w:bCs/>
          <w:lang w:val="fr-FR"/>
        </w:rPr>
        <w:t>L</w:t>
      </w:r>
      <w:r w:rsidR="000D37AD" w:rsidRPr="008B713B">
        <w:rPr>
          <w:rFonts w:asciiTheme="minorHAnsi" w:hAnsiTheme="minorHAnsi" w:cstheme="minorHAnsi"/>
          <w:b/>
          <w:bCs/>
          <w:lang w:val="fr-FR"/>
        </w:rPr>
        <w:t>’activité de production d’énergie renouvelable</w:t>
      </w:r>
      <w:r>
        <w:rPr>
          <w:rFonts w:asciiTheme="minorHAnsi" w:hAnsiTheme="minorHAnsi" w:cstheme="minorHAnsi"/>
          <w:b/>
          <w:bCs/>
          <w:lang w:val="fr-FR"/>
        </w:rPr>
        <w:t xml:space="preserve"> </w:t>
      </w:r>
      <w:r w:rsidRPr="008B713B">
        <w:rPr>
          <w:rFonts w:asciiTheme="minorHAnsi" w:hAnsiTheme="minorHAnsi" w:cstheme="minorHAnsi"/>
          <w:b/>
          <w:bCs/>
          <w:lang w:val="fr-FR"/>
        </w:rPr>
        <w:t xml:space="preserve">poursuit </w:t>
      </w:r>
      <w:r>
        <w:rPr>
          <w:rFonts w:asciiTheme="minorHAnsi" w:hAnsiTheme="minorHAnsi" w:cstheme="minorHAnsi"/>
          <w:b/>
          <w:bCs/>
          <w:lang w:val="fr-FR"/>
        </w:rPr>
        <w:t>sa</w:t>
      </w:r>
      <w:r w:rsidRPr="008B713B">
        <w:rPr>
          <w:rFonts w:asciiTheme="minorHAnsi" w:hAnsiTheme="minorHAnsi" w:cstheme="minorHAnsi"/>
          <w:b/>
          <w:bCs/>
          <w:lang w:val="fr-FR"/>
        </w:rPr>
        <w:t xml:space="preserve"> croissance </w:t>
      </w:r>
      <w:r w:rsidRPr="00EF5B44">
        <w:rPr>
          <w:rFonts w:asciiTheme="minorHAnsi" w:hAnsiTheme="minorHAnsi" w:cstheme="minorHAnsi"/>
          <w:lang w:val="fr-FR"/>
        </w:rPr>
        <w:t>avec un</w:t>
      </w:r>
      <w:r w:rsidR="000D37AD" w:rsidRPr="008B713B">
        <w:rPr>
          <w:rFonts w:asciiTheme="minorHAnsi" w:hAnsiTheme="minorHAnsi" w:cstheme="minorHAnsi"/>
          <w:lang w:val="fr-FR"/>
        </w:rPr>
        <w:t xml:space="preserve"> chiffre d’affaires de la filiale </w:t>
      </w:r>
      <w:proofErr w:type="spellStart"/>
      <w:r w:rsidR="000D37AD" w:rsidRPr="008B713B">
        <w:rPr>
          <w:rFonts w:asciiTheme="minorHAnsi" w:hAnsiTheme="minorHAnsi" w:cstheme="minorHAnsi"/>
          <w:lang w:val="fr-FR"/>
        </w:rPr>
        <w:t>Dream</w:t>
      </w:r>
      <w:proofErr w:type="spellEnd"/>
      <w:r w:rsidR="000D37AD" w:rsidRPr="008B713B">
        <w:rPr>
          <w:rFonts w:asciiTheme="minorHAnsi" w:hAnsiTheme="minorHAnsi" w:cstheme="minorHAnsi"/>
          <w:lang w:val="fr-FR"/>
        </w:rPr>
        <w:t xml:space="preserve"> Energy</w:t>
      </w:r>
      <w:r>
        <w:rPr>
          <w:rFonts w:asciiTheme="minorHAnsi" w:hAnsiTheme="minorHAnsi" w:cstheme="minorHAnsi"/>
          <w:lang w:val="fr-FR"/>
        </w:rPr>
        <w:t xml:space="preserve"> qui</w:t>
      </w:r>
      <w:r w:rsidR="000D37AD" w:rsidRPr="008B713B">
        <w:rPr>
          <w:rFonts w:asciiTheme="minorHAnsi" w:hAnsiTheme="minorHAnsi" w:cstheme="minorHAnsi"/>
          <w:lang w:val="fr-FR"/>
        </w:rPr>
        <w:t xml:space="preserve"> s’établit à 3,8 M€ sur l’année en intégrant </w:t>
      </w:r>
      <w:r w:rsidR="0040432C" w:rsidRPr="008B713B">
        <w:rPr>
          <w:rFonts w:asciiTheme="minorHAnsi" w:hAnsiTheme="minorHAnsi" w:cstheme="minorHAnsi"/>
          <w:lang w:val="fr-FR"/>
        </w:rPr>
        <w:t xml:space="preserve">les </w:t>
      </w:r>
      <w:r w:rsidR="0040432C">
        <w:rPr>
          <w:rFonts w:asciiTheme="minorHAnsi" w:hAnsiTheme="minorHAnsi" w:cstheme="minorHAnsi"/>
          <w:lang w:val="fr-FR"/>
        </w:rPr>
        <w:t>flux</w:t>
      </w:r>
      <w:r w:rsidR="0040432C" w:rsidRPr="008B713B">
        <w:rPr>
          <w:rFonts w:asciiTheme="minorHAnsi" w:hAnsiTheme="minorHAnsi" w:cstheme="minorHAnsi"/>
          <w:lang w:val="fr-FR"/>
        </w:rPr>
        <w:t xml:space="preserve"> intragroupes</w:t>
      </w:r>
      <w:r w:rsidR="000D37AD" w:rsidRPr="008B713B">
        <w:rPr>
          <w:rFonts w:asciiTheme="minorHAnsi" w:hAnsiTheme="minorHAnsi" w:cstheme="minorHAnsi"/>
          <w:lang w:val="fr-FR"/>
        </w:rPr>
        <w:t xml:space="preserve"> avec le pôle immobilier. Après élimination du chiffre d’affaires intragroupe, </w:t>
      </w:r>
      <w:proofErr w:type="spellStart"/>
      <w:r w:rsidR="000D37AD" w:rsidRPr="008B713B">
        <w:rPr>
          <w:rFonts w:asciiTheme="minorHAnsi" w:hAnsiTheme="minorHAnsi" w:cstheme="minorHAnsi"/>
          <w:lang w:val="fr-FR"/>
        </w:rPr>
        <w:t>Dream</w:t>
      </w:r>
      <w:proofErr w:type="spellEnd"/>
      <w:r w:rsidR="000D37AD" w:rsidRPr="008B713B">
        <w:rPr>
          <w:rFonts w:asciiTheme="minorHAnsi" w:hAnsiTheme="minorHAnsi" w:cstheme="minorHAnsi"/>
          <w:lang w:val="fr-FR"/>
        </w:rPr>
        <w:t xml:space="preserve"> Energy affiche une croissance de +9%</w:t>
      </w:r>
      <w:r>
        <w:rPr>
          <w:rFonts w:asciiTheme="minorHAnsi" w:hAnsiTheme="minorHAnsi" w:cstheme="minorHAnsi"/>
          <w:lang w:val="fr-FR"/>
        </w:rPr>
        <w:t>.</w:t>
      </w:r>
    </w:p>
    <w:p w14:paraId="39A2BF8D" w14:textId="3A54C555" w:rsidR="00B173DE" w:rsidRDefault="00B173DE" w:rsidP="00943151">
      <w:pPr>
        <w:keepNext/>
        <w:spacing w:after="0"/>
        <w:rPr>
          <w:rFonts w:asciiTheme="minorHAnsi" w:hAnsiTheme="minorHAnsi" w:cstheme="minorHAnsi"/>
          <w:lang w:val="fr-FR"/>
        </w:rPr>
      </w:pPr>
      <w:r w:rsidRPr="008B713B">
        <w:rPr>
          <w:rFonts w:asciiTheme="minorHAnsi" w:hAnsiTheme="minorHAnsi" w:cstheme="minorHAnsi"/>
          <w:lang w:val="fr-FR"/>
        </w:rPr>
        <w:t>En 2021</w:t>
      </w:r>
      <w:r w:rsidR="008B713B">
        <w:rPr>
          <w:rFonts w:asciiTheme="minorHAnsi" w:hAnsiTheme="minorHAnsi" w:cstheme="minorHAnsi"/>
          <w:lang w:val="fr-FR"/>
        </w:rPr>
        <w:t>,</w:t>
      </w:r>
      <w:r w:rsidRPr="008B713B">
        <w:rPr>
          <w:rFonts w:asciiTheme="minorHAnsi" w:hAnsiTheme="minorHAnsi" w:cstheme="minorHAnsi"/>
          <w:lang w:val="fr-FR"/>
        </w:rPr>
        <w:t xml:space="preserve"> </w:t>
      </w:r>
      <w:r w:rsidR="00194247">
        <w:rPr>
          <w:rFonts w:asciiTheme="minorHAnsi" w:hAnsiTheme="minorHAnsi" w:cstheme="minorHAnsi"/>
          <w:lang w:val="fr-FR"/>
        </w:rPr>
        <w:t xml:space="preserve">une </w:t>
      </w:r>
      <w:r w:rsidRPr="008B713B">
        <w:rPr>
          <w:rFonts w:asciiTheme="minorHAnsi" w:hAnsiTheme="minorHAnsi" w:cstheme="minorHAnsi"/>
          <w:lang w:val="fr-FR"/>
        </w:rPr>
        <w:t>stratégie de croissance d’acquisition d’actifs de type barrage hydraulique</w:t>
      </w:r>
      <w:r w:rsidR="00943151" w:rsidRPr="008B713B">
        <w:rPr>
          <w:rFonts w:asciiTheme="minorHAnsi" w:hAnsiTheme="minorHAnsi" w:cstheme="minorHAnsi"/>
          <w:lang w:val="fr-FR"/>
        </w:rPr>
        <w:t xml:space="preserve"> et centrales photovoltaïques</w:t>
      </w:r>
      <w:r w:rsidRPr="008B713B">
        <w:rPr>
          <w:rFonts w:asciiTheme="minorHAnsi" w:hAnsiTheme="minorHAnsi" w:cstheme="minorHAnsi"/>
          <w:lang w:val="fr-FR"/>
        </w:rPr>
        <w:t xml:space="preserve"> </w:t>
      </w:r>
      <w:r w:rsidR="00194247">
        <w:rPr>
          <w:rFonts w:asciiTheme="minorHAnsi" w:hAnsiTheme="minorHAnsi" w:cstheme="minorHAnsi"/>
          <w:lang w:val="fr-FR"/>
        </w:rPr>
        <w:t xml:space="preserve">a été mise en œuvre parallèlement au </w:t>
      </w:r>
      <w:r w:rsidRPr="008B713B">
        <w:rPr>
          <w:rFonts w:asciiTheme="minorHAnsi" w:hAnsiTheme="minorHAnsi" w:cstheme="minorHAnsi"/>
          <w:lang w:val="fr-FR"/>
        </w:rPr>
        <w:t>déploiement de bornes de recharge pour véhicule</w:t>
      </w:r>
      <w:r w:rsidR="00943151" w:rsidRPr="008B713B">
        <w:rPr>
          <w:rFonts w:asciiTheme="minorHAnsi" w:hAnsiTheme="minorHAnsi" w:cstheme="minorHAnsi"/>
          <w:lang w:val="fr-FR"/>
        </w:rPr>
        <w:t>s</w:t>
      </w:r>
      <w:r w:rsidRPr="008B713B">
        <w:rPr>
          <w:rFonts w:asciiTheme="minorHAnsi" w:hAnsiTheme="minorHAnsi" w:cstheme="minorHAnsi"/>
          <w:lang w:val="fr-FR"/>
        </w:rPr>
        <w:t xml:space="preserve"> électrique</w:t>
      </w:r>
      <w:r w:rsidR="00943151" w:rsidRPr="008B713B">
        <w:rPr>
          <w:rFonts w:asciiTheme="minorHAnsi" w:hAnsiTheme="minorHAnsi" w:cstheme="minorHAnsi"/>
          <w:lang w:val="fr-FR"/>
        </w:rPr>
        <w:t>s</w:t>
      </w:r>
      <w:r w:rsidR="00943151">
        <w:rPr>
          <w:rFonts w:asciiTheme="minorHAnsi" w:hAnsiTheme="minorHAnsi" w:cstheme="minorHAnsi"/>
          <w:lang w:val="fr-FR"/>
        </w:rPr>
        <w:t>.</w:t>
      </w:r>
      <w:r w:rsidR="00B73397">
        <w:rPr>
          <w:rFonts w:asciiTheme="minorHAnsi" w:hAnsiTheme="minorHAnsi" w:cstheme="minorHAnsi"/>
          <w:lang w:val="fr-FR"/>
        </w:rPr>
        <w:t xml:space="preserve"> L’objectif est de doubler la capacité de production tous les ans sur les trois prochaines années.</w:t>
      </w:r>
      <w:r w:rsidR="00791F8D">
        <w:rPr>
          <w:rFonts w:asciiTheme="minorHAnsi" w:hAnsiTheme="minorHAnsi" w:cstheme="minorHAnsi"/>
          <w:lang w:val="fr-FR"/>
        </w:rPr>
        <w:t xml:space="preserve"> </w:t>
      </w:r>
      <w:r w:rsidR="00943151">
        <w:rPr>
          <w:rFonts w:asciiTheme="minorHAnsi" w:hAnsiTheme="minorHAnsi" w:cstheme="minorHAnsi"/>
          <w:lang w:val="fr-FR"/>
        </w:rPr>
        <w:t>Dans le même temps</w:t>
      </w:r>
      <w:r w:rsidR="00194247">
        <w:rPr>
          <w:rFonts w:asciiTheme="minorHAnsi" w:hAnsiTheme="minorHAnsi" w:cstheme="minorHAnsi"/>
          <w:lang w:val="fr-FR"/>
        </w:rPr>
        <w:t>,</w:t>
      </w:r>
      <w:r w:rsidR="00943151">
        <w:rPr>
          <w:rFonts w:asciiTheme="minorHAnsi" w:hAnsiTheme="minorHAnsi" w:cstheme="minorHAnsi"/>
          <w:lang w:val="fr-FR"/>
        </w:rPr>
        <w:t> </w:t>
      </w:r>
      <w:r w:rsidR="00194247">
        <w:rPr>
          <w:rFonts w:asciiTheme="minorHAnsi" w:hAnsiTheme="minorHAnsi" w:cstheme="minorHAnsi"/>
          <w:lang w:val="fr-FR"/>
        </w:rPr>
        <w:t xml:space="preserve">le groupe a initié une </w:t>
      </w:r>
      <w:r w:rsidR="00943151" w:rsidRPr="008B713B">
        <w:rPr>
          <w:rFonts w:asciiTheme="minorHAnsi" w:hAnsiTheme="minorHAnsi" w:cstheme="minorHAnsi"/>
          <w:lang w:val="fr-FR"/>
        </w:rPr>
        <w:t>stratégie biogaz qui sera déployée à partir de 2022.</w:t>
      </w:r>
    </w:p>
    <w:p w14:paraId="366CF214" w14:textId="109737F0" w:rsidR="00B73397" w:rsidRDefault="006034DB">
      <w:pPr>
        <w:keepNext/>
        <w:spacing w:after="0"/>
        <w:rPr>
          <w:rFonts w:asciiTheme="minorHAnsi" w:hAnsiTheme="minorHAnsi" w:cstheme="minorHAnsi"/>
          <w:lang w:val="fr-FR"/>
        </w:rPr>
      </w:pPr>
      <w:r>
        <w:rPr>
          <w:rFonts w:asciiTheme="minorHAnsi" w:hAnsiTheme="minorHAnsi" w:cstheme="minorHAnsi"/>
          <w:lang w:val="fr-FR"/>
        </w:rPr>
        <w:t>Le</w:t>
      </w:r>
      <w:r w:rsidR="00791F8D" w:rsidRPr="000D37AD">
        <w:rPr>
          <w:rFonts w:asciiTheme="minorHAnsi" w:hAnsiTheme="minorHAnsi" w:cstheme="minorHAnsi"/>
          <w:lang w:val="fr-FR"/>
        </w:rPr>
        <w:t xml:space="preserve"> patrimoine énergie</w:t>
      </w:r>
      <w:r w:rsidR="00791F8D">
        <w:rPr>
          <w:rFonts w:asciiTheme="minorHAnsi" w:hAnsiTheme="minorHAnsi" w:cstheme="minorHAnsi"/>
          <w:lang w:val="fr-FR"/>
        </w:rPr>
        <w:t xml:space="preserve"> a</w:t>
      </w:r>
      <w:r w:rsidR="00791F8D" w:rsidRPr="000D37AD">
        <w:rPr>
          <w:rFonts w:asciiTheme="minorHAnsi" w:hAnsiTheme="minorHAnsi" w:cstheme="minorHAnsi"/>
          <w:lang w:val="fr-FR"/>
        </w:rPr>
        <w:t xml:space="preserve"> </w:t>
      </w:r>
      <w:r w:rsidR="000D37AD" w:rsidRPr="000D37AD">
        <w:rPr>
          <w:rFonts w:asciiTheme="minorHAnsi" w:hAnsiTheme="minorHAnsi" w:cstheme="minorHAnsi"/>
          <w:lang w:val="fr-FR"/>
        </w:rPr>
        <w:t>d'ores et déjà été expertis</w:t>
      </w:r>
      <w:r w:rsidR="000D37AD">
        <w:rPr>
          <w:rFonts w:asciiTheme="minorHAnsi" w:hAnsiTheme="minorHAnsi" w:cstheme="minorHAnsi"/>
          <w:lang w:val="fr-FR"/>
        </w:rPr>
        <w:t>é</w:t>
      </w:r>
      <w:r w:rsidR="000D37AD" w:rsidRPr="000D37AD">
        <w:rPr>
          <w:rFonts w:asciiTheme="minorHAnsi" w:hAnsiTheme="minorHAnsi" w:cstheme="minorHAnsi"/>
          <w:lang w:val="fr-FR"/>
        </w:rPr>
        <w:t xml:space="preserve"> fin 2021 </w:t>
      </w:r>
      <w:r w:rsidR="000D37AD">
        <w:rPr>
          <w:rFonts w:asciiTheme="minorHAnsi" w:hAnsiTheme="minorHAnsi" w:cstheme="minorHAnsi"/>
          <w:lang w:val="fr-FR"/>
        </w:rPr>
        <w:t>à</w:t>
      </w:r>
      <w:r w:rsidR="000D37AD" w:rsidRPr="000D37AD">
        <w:rPr>
          <w:rFonts w:asciiTheme="minorHAnsi" w:hAnsiTheme="minorHAnsi" w:cstheme="minorHAnsi"/>
          <w:lang w:val="fr-FR"/>
        </w:rPr>
        <w:t xml:space="preserve"> 48 millions d'euros </w:t>
      </w:r>
      <w:r w:rsidR="008B713B" w:rsidRPr="008B713B">
        <w:rPr>
          <w:rFonts w:asciiTheme="minorHAnsi" w:hAnsiTheme="minorHAnsi" w:cstheme="minorHAnsi"/>
          <w:lang w:val="fr-FR"/>
        </w:rPr>
        <w:t>pour une valeur nette comptable de</w:t>
      </w:r>
      <w:r w:rsidR="008B713B" w:rsidRPr="008B713B" w:rsidDel="008B713B">
        <w:rPr>
          <w:rFonts w:asciiTheme="minorHAnsi" w:hAnsiTheme="minorHAnsi" w:cstheme="minorHAnsi"/>
          <w:lang w:val="fr-FR"/>
        </w:rPr>
        <w:t xml:space="preserve"> </w:t>
      </w:r>
      <w:r w:rsidR="000D37AD" w:rsidRPr="000D37AD">
        <w:rPr>
          <w:rFonts w:asciiTheme="minorHAnsi" w:hAnsiTheme="minorHAnsi" w:cstheme="minorHAnsi"/>
          <w:lang w:val="fr-FR"/>
        </w:rPr>
        <w:t>24 millions d'euros.</w:t>
      </w:r>
    </w:p>
    <w:p w14:paraId="07536404" w14:textId="77777777" w:rsidR="000D37AD" w:rsidRPr="008B713B" w:rsidRDefault="000D37AD" w:rsidP="008B713B">
      <w:pPr>
        <w:keepNext/>
        <w:spacing w:after="0"/>
        <w:rPr>
          <w:rFonts w:asciiTheme="minorHAnsi" w:hAnsiTheme="minorHAnsi" w:cstheme="minorHAnsi"/>
          <w:lang w:val="fr-FR"/>
        </w:rPr>
      </w:pPr>
    </w:p>
    <w:p w14:paraId="58C2BFF8" w14:textId="7086E879" w:rsidR="00D02799" w:rsidRPr="00AB7221" w:rsidRDefault="00172D9F" w:rsidP="00D02799">
      <w:pPr>
        <w:spacing w:after="0"/>
        <w:jc w:val="left"/>
        <w:rPr>
          <w:rFonts w:ascii="Century Gothic" w:hAnsi="Century Gothic"/>
          <w:b/>
          <w:color w:val="70AD47"/>
          <w:lang w:val="fr-FR"/>
        </w:rPr>
      </w:pPr>
      <w:r w:rsidRPr="00AB7221">
        <w:rPr>
          <w:rFonts w:ascii="Century Gothic" w:hAnsi="Century Gothic"/>
          <w:b/>
          <w:color w:val="70AD47"/>
          <w:lang w:val="fr-FR"/>
        </w:rPr>
        <w:t xml:space="preserve">Multiplication par </w:t>
      </w:r>
      <w:r w:rsidR="0040432C">
        <w:rPr>
          <w:rFonts w:ascii="Century Gothic" w:hAnsi="Century Gothic"/>
          <w:b/>
          <w:color w:val="70AD47"/>
          <w:lang w:val="fr-FR"/>
        </w:rPr>
        <w:t>7</w:t>
      </w:r>
      <w:r w:rsidR="00D02799" w:rsidRPr="00AB7221">
        <w:rPr>
          <w:rFonts w:ascii="Century Gothic" w:hAnsi="Century Gothic"/>
          <w:b/>
          <w:color w:val="70AD47"/>
          <w:lang w:val="fr-FR"/>
        </w:rPr>
        <w:t xml:space="preserve"> du cash-flow</w:t>
      </w:r>
      <w:r w:rsidR="006C3850">
        <w:rPr>
          <w:rFonts w:ascii="Century Gothic" w:hAnsi="Century Gothic"/>
          <w:b/>
          <w:color w:val="70AD47"/>
          <w:lang w:val="fr-FR"/>
        </w:rPr>
        <w:t xml:space="preserve"> net</w:t>
      </w:r>
      <w:r w:rsidR="00D02799" w:rsidRPr="00AB7221">
        <w:rPr>
          <w:rFonts w:ascii="Century Gothic" w:hAnsi="Century Gothic"/>
          <w:b/>
          <w:color w:val="70AD47"/>
          <w:lang w:val="fr-FR"/>
        </w:rPr>
        <w:t xml:space="preserve"> courant, part du groupe</w:t>
      </w:r>
    </w:p>
    <w:p w14:paraId="424B75D8" w14:textId="445072C1" w:rsidR="00D02799" w:rsidRDefault="00D02799" w:rsidP="00D02799">
      <w:pPr>
        <w:spacing w:after="0"/>
        <w:rPr>
          <w:rFonts w:asciiTheme="minorHAnsi" w:hAnsiTheme="minorHAnsi"/>
          <w:szCs w:val="28"/>
          <w:lang w:val="fr-FR"/>
        </w:rPr>
      </w:pPr>
      <w:r w:rsidRPr="00AB7221">
        <w:rPr>
          <w:rFonts w:asciiTheme="minorHAnsi" w:hAnsiTheme="minorHAnsi"/>
          <w:szCs w:val="28"/>
          <w:lang w:val="fr-FR"/>
        </w:rPr>
        <w:t>Après prise en compte de la juste valeur du patrimoine ayant été expertisé au 31 décembre 202</w:t>
      </w:r>
      <w:r w:rsidR="00AB7221" w:rsidRPr="00AB7221">
        <w:rPr>
          <w:rFonts w:asciiTheme="minorHAnsi" w:hAnsiTheme="minorHAnsi"/>
          <w:szCs w:val="28"/>
          <w:lang w:val="fr-FR"/>
        </w:rPr>
        <w:t>1</w:t>
      </w:r>
      <w:r w:rsidRPr="00AB7221">
        <w:rPr>
          <w:rFonts w:asciiTheme="minorHAnsi" w:hAnsiTheme="minorHAnsi"/>
          <w:szCs w:val="28"/>
          <w:lang w:val="fr-FR"/>
        </w:rPr>
        <w:t xml:space="preserve"> et des dotations aux amortissements et aux provisions, le résultat opérationnel s’élève à 1</w:t>
      </w:r>
      <w:r w:rsidR="0040432C">
        <w:rPr>
          <w:rFonts w:asciiTheme="minorHAnsi" w:hAnsiTheme="minorHAnsi"/>
          <w:szCs w:val="28"/>
          <w:lang w:val="fr-FR"/>
        </w:rPr>
        <w:t>5,0</w:t>
      </w:r>
      <w:r w:rsidRPr="00AB7221">
        <w:rPr>
          <w:rFonts w:asciiTheme="minorHAnsi" w:hAnsiTheme="minorHAnsi"/>
          <w:szCs w:val="28"/>
          <w:lang w:val="fr-FR"/>
        </w:rPr>
        <w:t xml:space="preserve"> M€ en 202</w:t>
      </w:r>
      <w:r w:rsidR="00AB7221" w:rsidRPr="00AB7221">
        <w:rPr>
          <w:rFonts w:asciiTheme="minorHAnsi" w:hAnsiTheme="minorHAnsi"/>
          <w:szCs w:val="28"/>
          <w:lang w:val="fr-FR"/>
        </w:rPr>
        <w:t>1</w:t>
      </w:r>
      <w:r w:rsidRPr="00AB7221">
        <w:rPr>
          <w:rFonts w:asciiTheme="minorHAnsi" w:hAnsiTheme="minorHAnsi"/>
          <w:szCs w:val="28"/>
          <w:lang w:val="fr-FR"/>
        </w:rPr>
        <w:t xml:space="preserve"> </w:t>
      </w:r>
      <w:r w:rsidR="00AB7221" w:rsidRPr="00AB7221">
        <w:rPr>
          <w:rFonts w:asciiTheme="minorHAnsi" w:hAnsiTheme="minorHAnsi"/>
          <w:szCs w:val="28"/>
          <w:lang w:val="fr-FR"/>
        </w:rPr>
        <w:t>en repli de 12% par rapport à 2020</w:t>
      </w:r>
      <w:r w:rsidRPr="00AB7221">
        <w:rPr>
          <w:rFonts w:asciiTheme="minorHAnsi" w:hAnsiTheme="minorHAnsi"/>
          <w:szCs w:val="28"/>
          <w:lang w:val="fr-FR"/>
        </w:rPr>
        <w:t xml:space="preserve">. </w:t>
      </w:r>
    </w:p>
    <w:p w14:paraId="500A0E20" w14:textId="53D3AD27" w:rsidR="00AB7221" w:rsidRPr="00AB7221" w:rsidRDefault="00AB7221" w:rsidP="00D02799">
      <w:pPr>
        <w:spacing w:after="0"/>
        <w:rPr>
          <w:rFonts w:asciiTheme="minorHAnsi" w:hAnsiTheme="minorHAnsi"/>
          <w:szCs w:val="28"/>
          <w:lang w:val="fr-FR"/>
        </w:rPr>
      </w:pPr>
      <w:r w:rsidRPr="00AB7221">
        <w:rPr>
          <w:rFonts w:asciiTheme="minorHAnsi" w:hAnsiTheme="minorHAnsi"/>
          <w:szCs w:val="28"/>
          <w:lang w:val="fr-FR"/>
        </w:rPr>
        <w:t xml:space="preserve">Cette baisse s’explique par la déconsolidation des entités </w:t>
      </w:r>
      <w:proofErr w:type="spellStart"/>
      <w:r w:rsidRPr="00AB7221">
        <w:rPr>
          <w:rFonts w:asciiTheme="minorHAnsi" w:hAnsiTheme="minorHAnsi"/>
          <w:szCs w:val="28"/>
          <w:lang w:val="fr-FR"/>
        </w:rPr>
        <w:t>Arteparc</w:t>
      </w:r>
      <w:proofErr w:type="spellEnd"/>
      <w:r w:rsidRPr="00AB7221">
        <w:rPr>
          <w:rFonts w:asciiTheme="minorHAnsi" w:hAnsiTheme="minorHAnsi"/>
          <w:szCs w:val="28"/>
          <w:lang w:val="fr-FR"/>
        </w:rPr>
        <w:t xml:space="preserve"> Meyreuil, </w:t>
      </w:r>
      <w:proofErr w:type="spellStart"/>
      <w:r w:rsidRPr="00AB7221">
        <w:rPr>
          <w:rFonts w:asciiTheme="minorHAnsi" w:hAnsiTheme="minorHAnsi"/>
          <w:szCs w:val="28"/>
          <w:lang w:val="fr-FR"/>
        </w:rPr>
        <w:t>Arteparc</w:t>
      </w:r>
      <w:proofErr w:type="spellEnd"/>
      <w:r w:rsidRPr="00AB7221">
        <w:rPr>
          <w:rFonts w:asciiTheme="minorHAnsi" w:hAnsiTheme="minorHAnsi"/>
          <w:szCs w:val="28"/>
          <w:lang w:val="fr-FR"/>
        </w:rPr>
        <w:t xml:space="preserve"> Haut de France et </w:t>
      </w:r>
      <w:proofErr w:type="spellStart"/>
      <w:r w:rsidRPr="00AB7221">
        <w:rPr>
          <w:rFonts w:asciiTheme="minorHAnsi" w:hAnsiTheme="minorHAnsi"/>
          <w:szCs w:val="28"/>
          <w:lang w:val="fr-FR"/>
        </w:rPr>
        <w:t>Arteparc</w:t>
      </w:r>
      <w:proofErr w:type="spellEnd"/>
      <w:r w:rsidRPr="00AB7221">
        <w:rPr>
          <w:rFonts w:asciiTheme="minorHAnsi" w:hAnsiTheme="minorHAnsi"/>
          <w:szCs w:val="28"/>
          <w:lang w:val="fr-FR"/>
        </w:rPr>
        <w:t xml:space="preserve"> Sophia transférées </w:t>
      </w:r>
      <w:r>
        <w:rPr>
          <w:rFonts w:asciiTheme="minorHAnsi" w:hAnsiTheme="minorHAnsi"/>
          <w:szCs w:val="28"/>
          <w:lang w:val="fr-FR"/>
        </w:rPr>
        <w:t>à l’</w:t>
      </w:r>
      <w:r w:rsidRPr="00AB7221">
        <w:rPr>
          <w:rFonts w:asciiTheme="minorHAnsi" w:hAnsiTheme="minorHAnsi"/>
          <w:szCs w:val="28"/>
          <w:lang w:val="fr-FR"/>
        </w:rPr>
        <w:t xml:space="preserve">Immobilière Durable. Retraité de cette déconsolidation (i.e. en intégrant le résultat de l’Immobilière Durable qui était dans le résultat opérationnel l’année dernière), le résultat opérationnel aurait été de </w:t>
      </w:r>
      <w:r w:rsidR="003902C7">
        <w:rPr>
          <w:rFonts w:asciiTheme="minorHAnsi" w:hAnsiTheme="minorHAnsi"/>
          <w:szCs w:val="28"/>
          <w:lang w:val="fr-FR"/>
        </w:rPr>
        <w:t>2</w:t>
      </w:r>
      <w:r w:rsidR="00966E1B">
        <w:rPr>
          <w:rFonts w:asciiTheme="minorHAnsi" w:hAnsiTheme="minorHAnsi"/>
          <w:szCs w:val="28"/>
          <w:lang w:val="fr-FR"/>
        </w:rPr>
        <w:t>5</w:t>
      </w:r>
      <w:r w:rsidRPr="00AB7221">
        <w:rPr>
          <w:rFonts w:asciiTheme="minorHAnsi" w:hAnsiTheme="minorHAnsi"/>
          <w:szCs w:val="28"/>
          <w:lang w:val="fr-FR"/>
        </w:rPr>
        <w:t xml:space="preserve"> M€ soit en croissance de +</w:t>
      </w:r>
      <w:r w:rsidR="00966E1B">
        <w:rPr>
          <w:rFonts w:asciiTheme="minorHAnsi" w:hAnsiTheme="minorHAnsi"/>
          <w:szCs w:val="28"/>
          <w:lang w:val="fr-FR"/>
        </w:rPr>
        <w:t>46</w:t>
      </w:r>
      <w:r w:rsidRPr="00AB7221">
        <w:rPr>
          <w:rFonts w:asciiTheme="minorHAnsi" w:hAnsiTheme="minorHAnsi"/>
          <w:szCs w:val="28"/>
          <w:lang w:val="fr-FR"/>
        </w:rPr>
        <w:t>%.</w:t>
      </w:r>
    </w:p>
    <w:p w14:paraId="3C262AB9" w14:textId="03A94A0B" w:rsidR="003902C7" w:rsidRDefault="003902C7" w:rsidP="00D02799">
      <w:pPr>
        <w:spacing w:after="0"/>
        <w:rPr>
          <w:rFonts w:asciiTheme="minorHAnsi" w:hAnsiTheme="minorHAnsi"/>
          <w:szCs w:val="28"/>
          <w:lang w:val="fr-FR"/>
        </w:rPr>
      </w:pPr>
      <w:r w:rsidRPr="003902C7">
        <w:rPr>
          <w:rFonts w:asciiTheme="minorHAnsi" w:hAnsiTheme="minorHAnsi"/>
          <w:szCs w:val="28"/>
          <w:lang w:val="fr-FR"/>
        </w:rPr>
        <w:t xml:space="preserve">La variation de juste valeur du patrimoine </w:t>
      </w:r>
      <w:r>
        <w:rPr>
          <w:rFonts w:asciiTheme="minorHAnsi" w:hAnsiTheme="minorHAnsi"/>
          <w:szCs w:val="28"/>
          <w:lang w:val="fr-FR"/>
        </w:rPr>
        <w:t>en</w:t>
      </w:r>
      <w:r w:rsidRPr="003902C7">
        <w:rPr>
          <w:rFonts w:asciiTheme="minorHAnsi" w:hAnsiTheme="minorHAnsi"/>
          <w:szCs w:val="28"/>
          <w:lang w:val="fr-FR"/>
        </w:rPr>
        <w:t xml:space="preserve"> 2021 par rapport à 2020 s’explique par la reprise de juste valeur sur des actifs ayant </w:t>
      </w:r>
      <w:r w:rsidR="00490BAE">
        <w:rPr>
          <w:rFonts w:asciiTheme="minorHAnsi" w:hAnsiTheme="minorHAnsi"/>
          <w:szCs w:val="28"/>
          <w:lang w:val="fr-FR"/>
        </w:rPr>
        <w:t xml:space="preserve">ou devant être cédés </w:t>
      </w:r>
      <w:r w:rsidRPr="003902C7">
        <w:rPr>
          <w:rFonts w:asciiTheme="minorHAnsi" w:hAnsiTheme="minorHAnsi"/>
          <w:szCs w:val="28"/>
          <w:lang w:val="fr-FR"/>
        </w:rPr>
        <w:t xml:space="preserve">à l’Immobilière Durable </w:t>
      </w:r>
      <w:r w:rsidR="00490BAE">
        <w:rPr>
          <w:rFonts w:asciiTheme="minorHAnsi" w:hAnsiTheme="minorHAnsi"/>
          <w:szCs w:val="28"/>
          <w:lang w:val="fr-FR"/>
        </w:rPr>
        <w:t xml:space="preserve">pour -14,3 M€ </w:t>
      </w:r>
      <w:r w:rsidRPr="003902C7">
        <w:rPr>
          <w:rFonts w:asciiTheme="minorHAnsi" w:hAnsiTheme="minorHAnsi"/>
          <w:szCs w:val="28"/>
          <w:lang w:val="fr-FR"/>
        </w:rPr>
        <w:t xml:space="preserve">et par le reclassement de </w:t>
      </w:r>
      <w:r w:rsidR="00490BAE">
        <w:rPr>
          <w:rFonts w:asciiTheme="minorHAnsi" w:hAnsiTheme="minorHAnsi"/>
          <w:szCs w:val="28"/>
          <w:lang w:val="fr-FR"/>
        </w:rPr>
        <w:t>+</w:t>
      </w:r>
      <w:r w:rsidRPr="003902C7">
        <w:rPr>
          <w:rFonts w:asciiTheme="minorHAnsi" w:hAnsiTheme="minorHAnsi"/>
          <w:szCs w:val="28"/>
          <w:lang w:val="fr-FR"/>
        </w:rPr>
        <w:t>4,4</w:t>
      </w:r>
      <w:r w:rsidR="00490BAE">
        <w:rPr>
          <w:rFonts w:asciiTheme="minorHAnsi" w:hAnsiTheme="minorHAnsi"/>
          <w:szCs w:val="28"/>
          <w:lang w:val="fr-FR"/>
        </w:rPr>
        <w:t> </w:t>
      </w:r>
      <w:r w:rsidRPr="003902C7">
        <w:rPr>
          <w:rFonts w:asciiTheme="minorHAnsi" w:hAnsiTheme="minorHAnsi"/>
          <w:szCs w:val="28"/>
          <w:lang w:val="fr-FR"/>
        </w:rPr>
        <w:t xml:space="preserve">M€ correspondant à la neutralisation des retraitements sur marges internes sur projets (PS2/PS3 et BIOT A Coworking / Lesquin LM) consécutivement à la déconsolidation des entités </w:t>
      </w:r>
      <w:proofErr w:type="spellStart"/>
      <w:r w:rsidRPr="003902C7">
        <w:rPr>
          <w:rFonts w:asciiTheme="minorHAnsi" w:hAnsiTheme="minorHAnsi"/>
          <w:szCs w:val="28"/>
          <w:lang w:val="fr-FR"/>
        </w:rPr>
        <w:t>Arteparc</w:t>
      </w:r>
      <w:proofErr w:type="spellEnd"/>
      <w:r w:rsidRPr="003902C7">
        <w:rPr>
          <w:rFonts w:asciiTheme="minorHAnsi" w:hAnsiTheme="minorHAnsi"/>
          <w:szCs w:val="28"/>
          <w:lang w:val="fr-FR"/>
        </w:rPr>
        <w:t xml:space="preserve"> mentionnées ci-dessus.</w:t>
      </w:r>
    </w:p>
    <w:p w14:paraId="3E1421C5" w14:textId="70439CE7" w:rsidR="00D02799" w:rsidRPr="00A71F3E" w:rsidRDefault="003902C7" w:rsidP="00D02799">
      <w:pPr>
        <w:spacing w:after="0"/>
        <w:rPr>
          <w:rFonts w:asciiTheme="minorHAnsi" w:hAnsiTheme="minorHAnsi"/>
          <w:b/>
          <w:bCs/>
          <w:szCs w:val="28"/>
          <w:lang w:val="fr-FR"/>
        </w:rPr>
      </w:pPr>
      <w:r w:rsidRPr="00A71F3E">
        <w:rPr>
          <w:rFonts w:asciiTheme="minorHAnsi" w:hAnsiTheme="minorHAnsi"/>
          <w:b/>
          <w:bCs/>
          <w:szCs w:val="28"/>
          <w:lang w:val="fr-FR"/>
        </w:rPr>
        <w:t>L</w:t>
      </w:r>
      <w:r w:rsidR="00D02799" w:rsidRPr="00A71F3E">
        <w:rPr>
          <w:rFonts w:asciiTheme="minorHAnsi" w:hAnsiTheme="minorHAnsi"/>
          <w:b/>
          <w:bCs/>
          <w:szCs w:val="28"/>
          <w:lang w:val="fr-FR"/>
        </w:rPr>
        <w:t xml:space="preserve">e résultat net part du groupe s’établit à </w:t>
      </w:r>
      <w:r w:rsidRPr="00A71F3E">
        <w:rPr>
          <w:rFonts w:asciiTheme="minorHAnsi" w:hAnsiTheme="minorHAnsi"/>
          <w:b/>
          <w:bCs/>
          <w:szCs w:val="28"/>
          <w:lang w:val="fr-FR"/>
        </w:rPr>
        <w:t>13,</w:t>
      </w:r>
      <w:r w:rsidR="0040432C">
        <w:rPr>
          <w:rFonts w:asciiTheme="minorHAnsi" w:hAnsiTheme="minorHAnsi"/>
          <w:b/>
          <w:bCs/>
          <w:szCs w:val="28"/>
          <w:lang w:val="fr-FR"/>
        </w:rPr>
        <w:t>2</w:t>
      </w:r>
      <w:r w:rsidR="00D02799" w:rsidRPr="00A71F3E">
        <w:rPr>
          <w:rFonts w:asciiTheme="minorHAnsi" w:hAnsiTheme="minorHAnsi"/>
          <w:b/>
          <w:bCs/>
          <w:szCs w:val="28"/>
          <w:lang w:val="fr-FR"/>
        </w:rPr>
        <w:t xml:space="preserve"> M€ </w:t>
      </w:r>
      <w:r w:rsidRPr="00A71F3E">
        <w:rPr>
          <w:rFonts w:asciiTheme="minorHAnsi" w:hAnsiTheme="minorHAnsi"/>
          <w:b/>
          <w:bCs/>
          <w:szCs w:val="28"/>
          <w:lang w:val="fr-FR"/>
        </w:rPr>
        <w:t>en progression de +</w:t>
      </w:r>
      <w:r w:rsidR="0040432C">
        <w:rPr>
          <w:rFonts w:asciiTheme="minorHAnsi" w:hAnsiTheme="minorHAnsi"/>
          <w:b/>
          <w:bCs/>
          <w:szCs w:val="28"/>
          <w:lang w:val="fr-FR"/>
        </w:rPr>
        <w:t>30</w:t>
      </w:r>
      <w:r w:rsidRPr="00A71F3E">
        <w:rPr>
          <w:rFonts w:asciiTheme="minorHAnsi" w:hAnsiTheme="minorHAnsi"/>
          <w:b/>
          <w:bCs/>
          <w:szCs w:val="28"/>
          <w:lang w:val="fr-FR"/>
        </w:rPr>
        <w:t>% par rapport à 2020</w:t>
      </w:r>
      <w:r w:rsidR="00D02799" w:rsidRPr="00A71F3E">
        <w:rPr>
          <w:rFonts w:asciiTheme="minorHAnsi" w:hAnsiTheme="minorHAnsi"/>
          <w:b/>
          <w:bCs/>
          <w:szCs w:val="28"/>
          <w:lang w:val="fr-FR"/>
        </w:rPr>
        <w:t>.</w:t>
      </w:r>
    </w:p>
    <w:p w14:paraId="25604E9F" w14:textId="7E390E6B" w:rsidR="00D02799" w:rsidRPr="008B713B" w:rsidRDefault="00D02799" w:rsidP="00D02799">
      <w:pPr>
        <w:spacing w:after="0"/>
        <w:rPr>
          <w:rFonts w:asciiTheme="minorHAnsi" w:hAnsiTheme="minorHAnsi"/>
          <w:szCs w:val="28"/>
          <w:lang w:val="fr-FR"/>
        </w:rPr>
      </w:pPr>
      <w:r w:rsidRPr="006C3850">
        <w:rPr>
          <w:rFonts w:asciiTheme="minorHAnsi" w:hAnsiTheme="minorHAnsi"/>
          <w:b/>
          <w:bCs/>
          <w:szCs w:val="28"/>
          <w:lang w:val="fr-FR"/>
        </w:rPr>
        <w:t xml:space="preserve">Le cash-flow </w:t>
      </w:r>
      <w:r w:rsidR="006C3850" w:rsidRPr="006C3850">
        <w:rPr>
          <w:rFonts w:asciiTheme="minorHAnsi" w:hAnsiTheme="minorHAnsi"/>
          <w:b/>
          <w:bCs/>
          <w:szCs w:val="28"/>
          <w:lang w:val="fr-FR"/>
        </w:rPr>
        <w:t xml:space="preserve">net </w:t>
      </w:r>
      <w:r w:rsidRPr="006C3850">
        <w:rPr>
          <w:rFonts w:asciiTheme="minorHAnsi" w:hAnsiTheme="minorHAnsi"/>
          <w:b/>
          <w:bCs/>
          <w:szCs w:val="28"/>
          <w:lang w:val="fr-FR"/>
        </w:rPr>
        <w:t xml:space="preserve">courant part du groupe est </w:t>
      </w:r>
      <w:r w:rsidR="003902C7" w:rsidRPr="006C3850">
        <w:rPr>
          <w:rFonts w:asciiTheme="minorHAnsi" w:hAnsiTheme="minorHAnsi"/>
          <w:b/>
          <w:bCs/>
          <w:szCs w:val="28"/>
          <w:lang w:val="fr-FR"/>
        </w:rPr>
        <w:t xml:space="preserve">multiplié par </w:t>
      </w:r>
      <w:r w:rsidR="0040432C">
        <w:rPr>
          <w:rFonts w:asciiTheme="minorHAnsi" w:hAnsiTheme="minorHAnsi"/>
          <w:b/>
          <w:bCs/>
          <w:szCs w:val="28"/>
          <w:lang w:val="fr-FR"/>
        </w:rPr>
        <w:t>7</w:t>
      </w:r>
      <w:r w:rsidR="003902C7" w:rsidRPr="006C3850">
        <w:rPr>
          <w:rFonts w:asciiTheme="minorHAnsi" w:hAnsiTheme="minorHAnsi"/>
          <w:b/>
          <w:bCs/>
          <w:szCs w:val="28"/>
          <w:lang w:val="fr-FR"/>
        </w:rPr>
        <w:t xml:space="preserve"> par rapport à 2020</w:t>
      </w:r>
      <w:r w:rsidR="00135819">
        <w:rPr>
          <w:rFonts w:asciiTheme="minorHAnsi" w:hAnsiTheme="minorHAnsi"/>
          <w:b/>
          <w:bCs/>
          <w:szCs w:val="28"/>
          <w:lang w:val="fr-FR"/>
        </w:rPr>
        <w:t xml:space="preserve"> à 12,9 M€</w:t>
      </w:r>
      <w:r w:rsidRPr="006C3850">
        <w:rPr>
          <w:rFonts w:asciiTheme="minorHAnsi" w:hAnsiTheme="minorHAnsi"/>
          <w:b/>
          <w:bCs/>
          <w:szCs w:val="28"/>
          <w:lang w:val="fr-FR"/>
        </w:rPr>
        <w:t xml:space="preserve">. </w:t>
      </w:r>
      <w:r w:rsidR="00966E1B" w:rsidRPr="008B713B">
        <w:rPr>
          <w:rFonts w:asciiTheme="minorHAnsi" w:hAnsiTheme="minorHAnsi"/>
          <w:szCs w:val="28"/>
          <w:lang w:val="fr-FR"/>
        </w:rPr>
        <w:t xml:space="preserve">Cette forte progression </w:t>
      </w:r>
      <w:r w:rsidR="00966E1B">
        <w:rPr>
          <w:rFonts w:asciiTheme="minorHAnsi" w:hAnsiTheme="minorHAnsi"/>
          <w:szCs w:val="28"/>
          <w:lang w:val="fr-FR"/>
        </w:rPr>
        <w:t>reflète la dynamique de croissance du groupe.</w:t>
      </w:r>
    </w:p>
    <w:p w14:paraId="7AB4EB3F" w14:textId="77777777" w:rsidR="00D02799" w:rsidRPr="006319D7" w:rsidRDefault="00D02799" w:rsidP="00D02799">
      <w:pPr>
        <w:spacing w:before="0" w:after="0"/>
        <w:jc w:val="left"/>
        <w:rPr>
          <w:rFonts w:asciiTheme="minorHAnsi" w:hAnsiTheme="minorHAnsi"/>
          <w:szCs w:val="28"/>
          <w:highlight w:val="yellow"/>
          <w:lang w:val="fr-FR"/>
        </w:rPr>
      </w:pPr>
    </w:p>
    <w:p w14:paraId="09B1C6A7" w14:textId="22A92F0C" w:rsidR="00D02799" w:rsidRPr="004155B4" w:rsidRDefault="00D02799" w:rsidP="008B713B">
      <w:pPr>
        <w:keepNext/>
        <w:spacing w:after="0"/>
        <w:jc w:val="left"/>
        <w:rPr>
          <w:rFonts w:ascii="Century Gothic" w:hAnsi="Century Gothic"/>
          <w:b/>
          <w:color w:val="70AD47"/>
          <w:lang w:val="fr-FR"/>
        </w:rPr>
      </w:pPr>
      <w:r w:rsidRPr="004155B4">
        <w:rPr>
          <w:rFonts w:ascii="Century Gothic" w:hAnsi="Century Gothic"/>
          <w:b/>
          <w:color w:val="70AD47"/>
          <w:lang w:val="fr-FR"/>
        </w:rPr>
        <w:lastRenderedPageBreak/>
        <w:t>Hausse de +2</w:t>
      </w:r>
      <w:r w:rsidR="004155B4" w:rsidRPr="004155B4">
        <w:rPr>
          <w:rFonts w:ascii="Century Gothic" w:hAnsi="Century Gothic"/>
          <w:b/>
          <w:color w:val="70AD47"/>
          <w:lang w:val="fr-FR"/>
        </w:rPr>
        <w:t>7</w:t>
      </w:r>
      <w:r w:rsidRPr="004155B4">
        <w:rPr>
          <w:rFonts w:ascii="Century Gothic" w:hAnsi="Century Gothic"/>
          <w:b/>
          <w:color w:val="70AD47"/>
          <w:lang w:val="fr-FR"/>
        </w:rPr>
        <w:t>% du patrimoine immobilier</w:t>
      </w:r>
      <w:r w:rsidR="004155B4" w:rsidRPr="004155B4">
        <w:rPr>
          <w:rFonts w:ascii="Century Gothic" w:hAnsi="Century Gothic"/>
          <w:b/>
          <w:color w:val="70AD47"/>
          <w:lang w:val="fr-FR"/>
        </w:rPr>
        <w:t xml:space="preserve"> sous gestion</w:t>
      </w:r>
      <w:r w:rsidRPr="004155B4">
        <w:rPr>
          <w:rFonts w:ascii="Century Gothic" w:hAnsi="Century Gothic"/>
          <w:b/>
          <w:color w:val="70AD47"/>
          <w:lang w:val="fr-FR"/>
        </w:rPr>
        <w:t xml:space="preserve"> valorisé </w:t>
      </w:r>
      <w:r w:rsidR="004155B4" w:rsidRPr="004155B4">
        <w:rPr>
          <w:rFonts w:ascii="Century Gothic" w:hAnsi="Century Gothic"/>
          <w:b/>
          <w:color w:val="70AD47"/>
          <w:lang w:val="fr-FR"/>
        </w:rPr>
        <w:t>338</w:t>
      </w:r>
      <w:r w:rsidRPr="004155B4">
        <w:rPr>
          <w:rFonts w:ascii="Century Gothic" w:hAnsi="Century Gothic"/>
          <w:b/>
          <w:color w:val="70AD47"/>
          <w:lang w:val="fr-FR"/>
        </w:rPr>
        <w:t xml:space="preserve"> M€</w:t>
      </w:r>
    </w:p>
    <w:p w14:paraId="4C07D71B" w14:textId="50979230" w:rsidR="00AD6C4E" w:rsidRPr="00AD6C4E" w:rsidRDefault="00AD6C4E" w:rsidP="008B713B">
      <w:pPr>
        <w:keepNext/>
        <w:spacing w:after="0"/>
        <w:rPr>
          <w:rFonts w:asciiTheme="minorHAnsi" w:hAnsiTheme="minorHAnsi"/>
          <w:szCs w:val="28"/>
          <w:lang w:val="fr-FR"/>
        </w:rPr>
      </w:pPr>
      <w:r w:rsidRPr="00A71F3E">
        <w:rPr>
          <w:rFonts w:asciiTheme="minorHAnsi" w:hAnsiTheme="minorHAnsi"/>
          <w:b/>
          <w:bCs/>
          <w:szCs w:val="28"/>
          <w:lang w:val="fr-FR"/>
        </w:rPr>
        <w:t xml:space="preserve">A </w:t>
      </w:r>
      <w:r w:rsidR="004155B4" w:rsidRPr="00A71F3E">
        <w:rPr>
          <w:rFonts w:asciiTheme="minorHAnsi" w:hAnsiTheme="minorHAnsi"/>
          <w:b/>
          <w:bCs/>
          <w:szCs w:val="28"/>
          <w:lang w:val="fr-FR"/>
        </w:rPr>
        <w:t>fin décembre</w:t>
      </w:r>
      <w:r w:rsidRPr="00A71F3E">
        <w:rPr>
          <w:rFonts w:asciiTheme="minorHAnsi" w:hAnsiTheme="minorHAnsi"/>
          <w:b/>
          <w:bCs/>
          <w:szCs w:val="28"/>
          <w:lang w:val="fr-FR"/>
        </w:rPr>
        <w:t xml:space="preserve"> 2021, le patrimoine immobilier sous gestion est valorisé </w:t>
      </w:r>
      <w:r w:rsidR="004155B4" w:rsidRPr="00A71F3E">
        <w:rPr>
          <w:rFonts w:asciiTheme="minorHAnsi" w:hAnsiTheme="minorHAnsi"/>
          <w:b/>
          <w:bCs/>
          <w:szCs w:val="28"/>
          <w:lang w:val="fr-FR"/>
        </w:rPr>
        <w:t>338</w:t>
      </w:r>
      <w:r w:rsidRPr="00A71F3E">
        <w:rPr>
          <w:rFonts w:asciiTheme="minorHAnsi" w:hAnsiTheme="minorHAnsi"/>
          <w:b/>
          <w:bCs/>
          <w:szCs w:val="28"/>
          <w:lang w:val="fr-FR"/>
        </w:rPr>
        <w:t xml:space="preserve"> M€, en hausse de +</w:t>
      </w:r>
      <w:r w:rsidR="004155B4" w:rsidRPr="00A71F3E">
        <w:rPr>
          <w:rFonts w:asciiTheme="minorHAnsi" w:hAnsiTheme="minorHAnsi"/>
          <w:b/>
          <w:bCs/>
          <w:szCs w:val="28"/>
          <w:lang w:val="fr-FR"/>
        </w:rPr>
        <w:t>2</w:t>
      </w:r>
      <w:r w:rsidRPr="00A71F3E">
        <w:rPr>
          <w:rFonts w:asciiTheme="minorHAnsi" w:hAnsiTheme="minorHAnsi"/>
          <w:b/>
          <w:bCs/>
          <w:szCs w:val="28"/>
          <w:lang w:val="fr-FR"/>
        </w:rPr>
        <w:t>7 %</w:t>
      </w:r>
      <w:r w:rsidRPr="00AD6C4E">
        <w:rPr>
          <w:rFonts w:asciiTheme="minorHAnsi" w:hAnsiTheme="minorHAnsi"/>
          <w:szCs w:val="28"/>
          <w:lang w:val="fr-FR"/>
        </w:rPr>
        <w:t>, dont :</w:t>
      </w:r>
    </w:p>
    <w:p w14:paraId="63D411E1" w14:textId="0F546DFD" w:rsidR="00AD6C4E" w:rsidRPr="00EF5B44" w:rsidRDefault="004155B4" w:rsidP="00EF5B44">
      <w:pPr>
        <w:pStyle w:val="Paragraphedeliste"/>
        <w:keepNext/>
        <w:numPr>
          <w:ilvl w:val="0"/>
          <w:numId w:val="36"/>
        </w:numPr>
        <w:spacing w:after="0"/>
        <w:ind w:left="567" w:hanging="357"/>
        <w:contextualSpacing w:val="0"/>
        <w:rPr>
          <w:rFonts w:asciiTheme="minorHAnsi" w:hAnsiTheme="minorHAnsi"/>
          <w:szCs w:val="28"/>
          <w:lang w:val="fr-FR"/>
        </w:rPr>
      </w:pPr>
      <w:r w:rsidRPr="00EF5B44">
        <w:rPr>
          <w:rFonts w:asciiTheme="minorHAnsi" w:hAnsiTheme="minorHAnsi"/>
          <w:szCs w:val="28"/>
          <w:lang w:val="fr-FR"/>
        </w:rPr>
        <w:t>149</w:t>
      </w:r>
      <w:r w:rsidR="00AD6C4E" w:rsidRPr="00EF5B44">
        <w:rPr>
          <w:rFonts w:asciiTheme="minorHAnsi" w:hAnsiTheme="minorHAnsi"/>
          <w:szCs w:val="28"/>
          <w:lang w:val="fr-FR"/>
        </w:rPr>
        <w:t xml:space="preserve"> M€ de patrimoine consolidé en intégration globale : 115 M€ sur des actifs en exploitation, </w:t>
      </w:r>
      <w:r w:rsidRPr="00EF5B44">
        <w:rPr>
          <w:rFonts w:asciiTheme="minorHAnsi" w:hAnsiTheme="minorHAnsi"/>
          <w:szCs w:val="28"/>
          <w:lang w:val="fr-FR"/>
        </w:rPr>
        <w:t>9</w:t>
      </w:r>
      <w:r w:rsidR="00AD6C4E" w:rsidRPr="00EF5B44">
        <w:rPr>
          <w:rFonts w:asciiTheme="minorHAnsi" w:hAnsiTheme="minorHAnsi"/>
          <w:szCs w:val="28"/>
          <w:lang w:val="fr-FR"/>
        </w:rPr>
        <w:t xml:space="preserve"> M€ sur des actifs en développement et 2</w:t>
      </w:r>
      <w:r w:rsidRPr="00EF5B44">
        <w:rPr>
          <w:rFonts w:asciiTheme="minorHAnsi" w:hAnsiTheme="minorHAnsi"/>
          <w:szCs w:val="28"/>
          <w:lang w:val="fr-FR"/>
        </w:rPr>
        <w:t>5</w:t>
      </w:r>
      <w:r w:rsidR="00AD6C4E" w:rsidRPr="00EF5B44">
        <w:rPr>
          <w:rFonts w:asciiTheme="minorHAnsi" w:hAnsiTheme="minorHAnsi"/>
          <w:szCs w:val="28"/>
          <w:lang w:val="fr-FR"/>
        </w:rPr>
        <w:t xml:space="preserve"> M€ d</w:t>
      </w:r>
      <w:proofErr w:type="gramStart"/>
      <w:r w:rsidR="00AD6C4E" w:rsidRPr="00EF5B44">
        <w:rPr>
          <w:rFonts w:asciiTheme="minorHAnsi" w:hAnsiTheme="minorHAnsi"/>
          <w:szCs w:val="28"/>
          <w:lang w:val="fr-FR"/>
        </w:rPr>
        <w:t>’«</w:t>
      </w:r>
      <w:proofErr w:type="gramEnd"/>
      <w:r w:rsidR="00AD6C4E" w:rsidRPr="00EF5B44">
        <w:rPr>
          <w:rFonts w:asciiTheme="minorHAnsi" w:hAnsiTheme="minorHAnsi"/>
          <w:szCs w:val="28"/>
          <w:lang w:val="fr-FR"/>
        </w:rPr>
        <w:t xml:space="preserve"> autres immeubles » qui étant exploités pour compte propre sont valorisés au</w:t>
      </w:r>
      <w:r w:rsidR="00DB1EE9">
        <w:rPr>
          <w:rFonts w:asciiTheme="minorHAnsi" w:hAnsiTheme="minorHAnsi"/>
          <w:szCs w:val="28"/>
          <w:lang w:val="fr-FR"/>
        </w:rPr>
        <w:t xml:space="preserve"> c</w:t>
      </w:r>
      <w:r w:rsidR="00AD6C4E" w:rsidRPr="00EF5B44">
        <w:rPr>
          <w:rFonts w:asciiTheme="minorHAnsi" w:hAnsiTheme="minorHAnsi"/>
          <w:szCs w:val="28"/>
          <w:lang w:val="fr-FR"/>
        </w:rPr>
        <w:t>oût</w:t>
      </w:r>
      <w:r w:rsidR="00DC41C6" w:rsidRPr="00EF5B44">
        <w:rPr>
          <w:rFonts w:asciiTheme="minorHAnsi" w:hAnsiTheme="minorHAnsi"/>
          <w:szCs w:val="28"/>
          <w:lang w:val="fr-FR"/>
        </w:rPr>
        <w:t xml:space="preserve"> dans les comptes pour 13 M€</w:t>
      </w:r>
      <w:r w:rsidRPr="00EF5B44">
        <w:rPr>
          <w:rFonts w:asciiTheme="minorHAnsi" w:hAnsiTheme="minorHAnsi"/>
          <w:szCs w:val="28"/>
          <w:lang w:val="fr-FR"/>
        </w:rPr>
        <w:t> ;</w:t>
      </w:r>
    </w:p>
    <w:p w14:paraId="59BED43B" w14:textId="01FFB652" w:rsidR="00AD6C4E" w:rsidRPr="00EF5B44" w:rsidRDefault="004155B4" w:rsidP="00EF5B44">
      <w:pPr>
        <w:pStyle w:val="Paragraphedeliste"/>
        <w:numPr>
          <w:ilvl w:val="0"/>
          <w:numId w:val="36"/>
        </w:numPr>
        <w:spacing w:after="0"/>
        <w:ind w:left="567" w:hanging="357"/>
        <w:contextualSpacing w:val="0"/>
        <w:rPr>
          <w:rFonts w:asciiTheme="minorHAnsi" w:hAnsiTheme="minorHAnsi"/>
          <w:szCs w:val="28"/>
          <w:lang w:val="fr-FR"/>
        </w:rPr>
      </w:pPr>
      <w:r w:rsidRPr="00EF5B44">
        <w:rPr>
          <w:rFonts w:asciiTheme="minorHAnsi" w:hAnsiTheme="minorHAnsi"/>
          <w:szCs w:val="28"/>
          <w:lang w:val="fr-FR"/>
        </w:rPr>
        <w:t>188</w:t>
      </w:r>
      <w:r w:rsidR="00AD6C4E" w:rsidRPr="00EF5B44">
        <w:rPr>
          <w:rFonts w:asciiTheme="minorHAnsi" w:hAnsiTheme="minorHAnsi"/>
          <w:szCs w:val="28"/>
          <w:lang w:val="fr-FR"/>
        </w:rPr>
        <w:t xml:space="preserve"> M€ de patrimoine au sein de partenariats consolidés selon la méthode de mise </w:t>
      </w:r>
      <w:r w:rsidR="00DB1EE9">
        <w:rPr>
          <w:rFonts w:asciiTheme="minorHAnsi" w:hAnsiTheme="minorHAnsi"/>
          <w:szCs w:val="28"/>
          <w:lang w:val="fr-FR"/>
        </w:rPr>
        <w:t xml:space="preserve">                                             </w:t>
      </w:r>
      <w:r w:rsidR="00AD6C4E" w:rsidRPr="00EF5B44">
        <w:rPr>
          <w:rFonts w:asciiTheme="minorHAnsi" w:hAnsiTheme="minorHAnsi"/>
          <w:szCs w:val="28"/>
          <w:lang w:val="fr-FR"/>
        </w:rPr>
        <w:t xml:space="preserve">en équivalence : </w:t>
      </w:r>
      <w:r w:rsidRPr="00EF5B44">
        <w:rPr>
          <w:rFonts w:asciiTheme="minorHAnsi" w:hAnsiTheme="minorHAnsi"/>
          <w:szCs w:val="28"/>
          <w:lang w:val="fr-FR"/>
        </w:rPr>
        <w:t>167</w:t>
      </w:r>
      <w:r w:rsidR="00AD6C4E" w:rsidRPr="00EF5B44">
        <w:rPr>
          <w:rFonts w:asciiTheme="minorHAnsi" w:hAnsiTheme="minorHAnsi"/>
          <w:szCs w:val="28"/>
          <w:lang w:val="fr-FR"/>
        </w:rPr>
        <w:t xml:space="preserve"> M€ dans l’Immobilière Durable</w:t>
      </w:r>
      <w:r w:rsidR="00DC41C6" w:rsidRPr="00EF5B44">
        <w:rPr>
          <w:rFonts w:asciiTheme="minorHAnsi" w:hAnsiTheme="minorHAnsi"/>
          <w:szCs w:val="28"/>
          <w:lang w:val="fr-FR"/>
        </w:rPr>
        <w:t xml:space="preserve"> en partenariat avec la Banque des Territoires (Groupe Caisse des Dépôts)</w:t>
      </w:r>
      <w:r w:rsidR="00AD6C4E" w:rsidRPr="00EF5B44">
        <w:rPr>
          <w:rFonts w:asciiTheme="minorHAnsi" w:hAnsiTheme="minorHAnsi"/>
          <w:szCs w:val="28"/>
          <w:lang w:val="fr-FR"/>
        </w:rPr>
        <w:t xml:space="preserve">, </w:t>
      </w:r>
      <w:r w:rsidRPr="00EF5B44">
        <w:rPr>
          <w:rFonts w:asciiTheme="minorHAnsi" w:hAnsiTheme="minorHAnsi"/>
          <w:szCs w:val="28"/>
          <w:lang w:val="fr-FR"/>
        </w:rPr>
        <w:t>18</w:t>
      </w:r>
      <w:r w:rsidR="00AD6C4E" w:rsidRPr="00EF5B44">
        <w:rPr>
          <w:rFonts w:asciiTheme="minorHAnsi" w:hAnsiTheme="minorHAnsi"/>
          <w:szCs w:val="28"/>
          <w:lang w:val="fr-FR"/>
        </w:rPr>
        <w:t xml:space="preserve"> M€ sur l’Immeuble du Luxembourg et 3 M€ sur un actif unique dans la région d’Aix.</w:t>
      </w:r>
    </w:p>
    <w:p w14:paraId="56E43464" w14:textId="77777777" w:rsidR="00D02799" w:rsidRPr="006319D7" w:rsidRDefault="00D02799" w:rsidP="00D02799">
      <w:pPr>
        <w:spacing w:before="0" w:after="0"/>
        <w:jc w:val="left"/>
        <w:rPr>
          <w:rFonts w:asciiTheme="minorHAnsi" w:hAnsiTheme="minorHAnsi"/>
          <w:szCs w:val="28"/>
          <w:highlight w:val="yellow"/>
          <w:lang w:val="fr-FR"/>
        </w:rPr>
      </w:pPr>
    </w:p>
    <w:p w14:paraId="0BBAC230" w14:textId="77777777" w:rsidR="00D02799" w:rsidRPr="00135819" w:rsidRDefault="00D02799" w:rsidP="00D02799">
      <w:pPr>
        <w:keepNext/>
        <w:spacing w:after="0"/>
        <w:rPr>
          <w:rFonts w:ascii="Century Gothic" w:hAnsi="Century Gothic"/>
          <w:b/>
          <w:color w:val="70AD47"/>
          <w:lang w:val="fr-FR"/>
        </w:rPr>
      </w:pPr>
      <w:r w:rsidRPr="00135819">
        <w:rPr>
          <w:rFonts w:ascii="Century Gothic" w:hAnsi="Century Gothic"/>
          <w:b/>
          <w:color w:val="70AD47"/>
          <w:lang w:val="fr-FR"/>
        </w:rPr>
        <w:t>Structure financière solide</w:t>
      </w:r>
    </w:p>
    <w:p w14:paraId="1CFF0E99" w14:textId="1096B140" w:rsidR="001D1BF2" w:rsidRPr="001D1BF2" w:rsidRDefault="001D1BF2" w:rsidP="001D1BF2">
      <w:pPr>
        <w:spacing w:after="0"/>
        <w:rPr>
          <w:rFonts w:asciiTheme="minorHAnsi" w:hAnsiTheme="minorHAnsi"/>
          <w:szCs w:val="28"/>
          <w:lang w:val="fr-FR"/>
        </w:rPr>
      </w:pPr>
      <w:bookmarkStart w:id="4" w:name="_Hlk101522087"/>
      <w:r w:rsidRPr="001D1BF2">
        <w:rPr>
          <w:rFonts w:asciiTheme="minorHAnsi" w:hAnsiTheme="minorHAnsi"/>
          <w:szCs w:val="28"/>
          <w:lang w:val="fr-FR"/>
        </w:rPr>
        <w:t xml:space="preserve">Le coût de l’endettement financier est stable à </w:t>
      </w:r>
      <w:r>
        <w:rPr>
          <w:rFonts w:asciiTheme="minorHAnsi" w:hAnsiTheme="minorHAnsi"/>
          <w:szCs w:val="28"/>
          <w:lang w:val="fr-FR"/>
        </w:rPr>
        <w:t>4,3</w:t>
      </w:r>
      <w:r w:rsidRPr="001D1BF2">
        <w:rPr>
          <w:rFonts w:asciiTheme="minorHAnsi" w:hAnsiTheme="minorHAnsi"/>
          <w:szCs w:val="28"/>
          <w:lang w:val="fr-FR"/>
        </w:rPr>
        <w:t xml:space="preserve"> M€.</w:t>
      </w:r>
    </w:p>
    <w:p w14:paraId="7FDFC3B8" w14:textId="3F4AFEFF" w:rsidR="001D1BF2" w:rsidRPr="001D1BF2" w:rsidRDefault="001D1BF2" w:rsidP="001D1BF2">
      <w:pPr>
        <w:spacing w:after="0"/>
        <w:rPr>
          <w:rFonts w:asciiTheme="minorHAnsi" w:hAnsiTheme="minorHAnsi"/>
          <w:szCs w:val="28"/>
          <w:lang w:val="fr-FR"/>
        </w:rPr>
      </w:pPr>
      <w:r w:rsidRPr="001D1BF2">
        <w:rPr>
          <w:rFonts w:asciiTheme="minorHAnsi" w:hAnsiTheme="minorHAnsi"/>
          <w:szCs w:val="28"/>
          <w:lang w:val="fr-FR"/>
        </w:rPr>
        <w:t xml:space="preserve">Le ratio de </w:t>
      </w:r>
      <w:r w:rsidRPr="00425B82">
        <w:rPr>
          <w:rFonts w:asciiTheme="minorHAnsi" w:hAnsiTheme="minorHAnsi"/>
          <w:szCs w:val="28"/>
          <w:lang w:val="fr-FR"/>
        </w:rPr>
        <w:t>LTV du groupe</w:t>
      </w:r>
      <w:ins w:id="5" w:author="Edouard De Chalain" w:date="2022-04-22T12:09:00Z">
        <w:r w:rsidR="00E3681B">
          <w:rPr>
            <w:rFonts w:asciiTheme="minorHAnsi" w:hAnsiTheme="minorHAnsi"/>
            <w:szCs w:val="28"/>
            <w:lang w:val="fr-FR"/>
          </w:rPr>
          <w:t>,</w:t>
        </w:r>
      </w:ins>
      <w:r w:rsidRPr="00425B82">
        <w:rPr>
          <w:rFonts w:asciiTheme="minorHAnsi" w:hAnsiTheme="minorHAnsi"/>
          <w:szCs w:val="28"/>
          <w:lang w:val="fr-FR"/>
        </w:rPr>
        <w:t xml:space="preserve"> </w:t>
      </w:r>
      <w:ins w:id="6" w:author="Edouard De Chalain" w:date="2022-04-22T12:09:00Z">
        <w:r w:rsidR="00E3681B">
          <w:rPr>
            <w:rFonts w:asciiTheme="minorHAnsi" w:hAnsiTheme="minorHAnsi"/>
            <w:szCs w:val="28"/>
            <w:lang w:val="fr-FR"/>
          </w:rPr>
          <w:t>in</w:t>
        </w:r>
        <w:bookmarkStart w:id="7" w:name="_Hlk101522088"/>
        <w:r w:rsidR="00E3681B">
          <w:rPr>
            <w:rFonts w:asciiTheme="minorHAnsi" w:hAnsiTheme="minorHAnsi"/>
            <w:szCs w:val="28"/>
            <w:lang w:val="fr-FR"/>
          </w:rPr>
          <w:t xml:space="preserve">tégrant les sociétés mise en équivalence à hauteur de leur taux de détention conformément </w:t>
        </w:r>
      </w:ins>
      <w:ins w:id="8" w:author="Edouard De Chalain" w:date="2022-04-22T12:11:00Z">
        <w:r w:rsidR="002B0C0F">
          <w:rPr>
            <w:rFonts w:asciiTheme="minorHAnsi" w:hAnsiTheme="minorHAnsi"/>
            <w:szCs w:val="28"/>
            <w:lang w:val="fr-FR"/>
          </w:rPr>
          <w:t>aux covenants</w:t>
        </w:r>
      </w:ins>
      <w:ins w:id="9" w:author="Edouard De Chalain" w:date="2022-04-22T12:10:00Z">
        <w:r w:rsidR="00E3681B">
          <w:rPr>
            <w:rFonts w:asciiTheme="minorHAnsi" w:hAnsiTheme="minorHAnsi"/>
            <w:szCs w:val="28"/>
            <w:lang w:val="fr-FR"/>
          </w:rPr>
          <w:t xml:space="preserve"> sur </w:t>
        </w:r>
      </w:ins>
      <w:ins w:id="10" w:author="Edouard De Chalain" w:date="2022-04-22T12:12:00Z">
        <w:r w:rsidR="002B0C0F">
          <w:rPr>
            <w:rFonts w:asciiTheme="minorHAnsi" w:hAnsiTheme="minorHAnsi"/>
            <w:szCs w:val="28"/>
            <w:lang w:val="fr-FR"/>
          </w:rPr>
          <w:t>les émissions obligataires</w:t>
        </w:r>
      </w:ins>
      <w:bookmarkEnd w:id="7"/>
      <w:ins w:id="11" w:author="Edouard De Chalain" w:date="2022-04-22T12:10:00Z">
        <w:r w:rsidR="00E3681B">
          <w:rPr>
            <w:rFonts w:asciiTheme="minorHAnsi" w:hAnsiTheme="minorHAnsi"/>
            <w:szCs w:val="28"/>
            <w:lang w:val="fr-FR"/>
          </w:rPr>
          <w:t xml:space="preserve">, </w:t>
        </w:r>
      </w:ins>
      <w:r w:rsidRPr="00425B82">
        <w:rPr>
          <w:rFonts w:asciiTheme="minorHAnsi" w:hAnsiTheme="minorHAnsi"/>
          <w:szCs w:val="28"/>
          <w:lang w:val="fr-FR"/>
        </w:rPr>
        <w:t>est stable à 51</w:t>
      </w:r>
      <w:r w:rsidR="00790978" w:rsidRPr="00425B82">
        <w:rPr>
          <w:rFonts w:asciiTheme="minorHAnsi" w:hAnsiTheme="minorHAnsi"/>
          <w:szCs w:val="28"/>
          <w:lang w:val="fr-FR"/>
        </w:rPr>
        <w:t>,4</w:t>
      </w:r>
      <w:r w:rsidRPr="00425B82">
        <w:rPr>
          <w:rFonts w:asciiTheme="minorHAnsi" w:hAnsiTheme="minorHAnsi"/>
          <w:szCs w:val="28"/>
          <w:lang w:val="fr-FR"/>
        </w:rPr>
        <w:t>% au 31 décembre 2021</w:t>
      </w:r>
      <w:del w:id="12" w:author="Edouard De Chalain" w:date="2022-04-22T12:09:00Z">
        <w:r w:rsidRPr="00425B82" w:rsidDel="00E3681B">
          <w:rPr>
            <w:rFonts w:asciiTheme="minorHAnsi" w:hAnsiTheme="minorHAnsi"/>
            <w:szCs w:val="28"/>
            <w:lang w:val="fr-FR"/>
          </w:rPr>
          <w:delText xml:space="preserve"> intégrant le changement de mode de consolidation de l’Immobilière Durable</w:delText>
        </w:r>
      </w:del>
      <w:r w:rsidRPr="00425B82">
        <w:rPr>
          <w:rFonts w:asciiTheme="minorHAnsi" w:hAnsiTheme="minorHAnsi"/>
          <w:szCs w:val="28"/>
          <w:lang w:val="fr-FR"/>
        </w:rPr>
        <w:t xml:space="preserve">. </w:t>
      </w:r>
      <w:r w:rsidRPr="008B713B">
        <w:rPr>
          <w:rFonts w:asciiTheme="minorHAnsi" w:hAnsiTheme="minorHAnsi"/>
          <w:szCs w:val="28"/>
          <w:lang w:val="fr-FR"/>
        </w:rPr>
        <w:t xml:space="preserve">Si l’Immobilière Durable avait été mise en équivalence à fin 2020, le niveau de LTV aurait été de 51,8% et aurait donc baissé au cours </w:t>
      </w:r>
      <w:r w:rsidR="00DB1EE9">
        <w:rPr>
          <w:rFonts w:asciiTheme="minorHAnsi" w:hAnsiTheme="minorHAnsi"/>
          <w:szCs w:val="28"/>
          <w:lang w:val="fr-FR"/>
        </w:rPr>
        <w:t>de l’exercice</w:t>
      </w:r>
      <w:r w:rsidRPr="008B713B">
        <w:rPr>
          <w:rFonts w:asciiTheme="minorHAnsi" w:hAnsiTheme="minorHAnsi"/>
          <w:szCs w:val="28"/>
          <w:lang w:val="fr-FR"/>
        </w:rPr>
        <w:t xml:space="preserve"> pour s’établir à 51,</w:t>
      </w:r>
      <w:r w:rsidR="00790978" w:rsidRPr="008B713B">
        <w:rPr>
          <w:rFonts w:asciiTheme="minorHAnsi" w:hAnsiTheme="minorHAnsi"/>
          <w:szCs w:val="28"/>
          <w:lang w:val="fr-FR"/>
        </w:rPr>
        <w:t>4</w:t>
      </w:r>
      <w:r w:rsidRPr="008B713B">
        <w:rPr>
          <w:rFonts w:asciiTheme="minorHAnsi" w:hAnsiTheme="minorHAnsi"/>
          <w:szCs w:val="28"/>
          <w:lang w:val="fr-FR"/>
        </w:rPr>
        <w:t>%.</w:t>
      </w:r>
    </w:p>
    <w:p w14:paraId="46645644" w14:textId="38A12B21" w:rsidR="001D1BF2" w:rsidRPr="001D1BF2" w:rsidRDefault="001D1BF2" w:rsidP="001D1BF2">
      <w:pPr>
        <w:spacing w:after="0"/>
        <w:rPr>
          <w:rFonts w:asciiTheme="minorHAnsi" w:hAnsiTheme="minorHAnsi"/>
          <w:szCs w:val="28"/>
          <w:lang w:val="fr-FR"/>
        </w:rPr>
      </w:pPr>
      <w:r w:rsidRPr="001D1BF2">
        <w:rPr>
          <w:rFonts w:asciiTheme="minorHAnsi" w:hAnsiTheme="minorHAnsi"/>
          <w:szCs w:val="28"/>
          <w:lang w:val="fr-FR"/>
        </w:rPr>
        <w:t>L’endettement net s’établit à 1</w:t>
      </w:r>
      <w:ins w:id="13" w:author="Edouard De Chalain" w:date="2022-04-22T12:11:00Z">
        <w:r w:rsidR="00E3681B">
          <w:rPr>
            <w:rFonts w:asciiTheme="minorHAnsi" w:hAnsiTheme="minorHAnsi"/>
            <w:szCs w:val="28"/>
            <w:lang w:val="fr-FR"/>
          </w:rPr>
          <w:t>33</w:t>
        </w:r>
      </w:ins>
      <w:del w:id="14" w:author="Edouard De Chalain" w:date="2022-04-22T12:11:00Z">
        <w:r w:rsidR="00790978" w:rsidDel="00E3681B">
          <w:rPr>
            <w:rFonts w:asciiTheme="minorHAnsi" w:hAnsiTheme="minorHAnsi"/>
            <w:szCs w:val="28"/>
            <w:lang w:val="fr-FR"/>
          </w:rPr>
          <w:delText>78</w:delText>
        </w:r>
      </w:del>
      <w:r w:rsidRPr="001D1BF2">
        <w:rPr>
          <w:rFonts w:asciiTheme="minorHAnsi" w:hAnsiTheme="minorHAnsi"/>
          <w:szCs w:val="28"/>
          <w:lang w:val="fr-FR"/>
        </w:rPr>
        <w:t xml:space="preserve"> M€ pour des capitaux propres </w:t>
      </w:r>
      <w:r>
        <w:rPr>
          <w:rFonts w:asciiTheme="minorHAnsi" w:hAnsiTheme="minorHAnsi"/>
          <w:szCs w:val="28"/>
          <w:lang w:val="fr-FR"/>
        </w:rPr>
        <w:t>qui franchissent pour la première fois le seuil des 100 M€ à</w:t>
      </w:r>
      <w:r w:rsidRPr="001D1BF2">
        <w:rPr>
          <w:rFonts w:asciiTheme="minorHAnsi" w:hAnsiTheme="minorHAnsi"/>
          <w:szCs w:val="28"/>
          <w:lang w:val="fr-FR"/>
        </w:rPr>
        <w:t xml:space="preserve"> </w:t>
      </w:r>
      <w:r>
        <w:rPr>
          <w:rFonts w:asciiTheme="minorHAnsi" w:hAnsiTheme="minorHAnsi"/>
          <w:szCs w:val="28"/>
          <w:lang w:val="fr-FR"/>
        </w:rPr>
        <w:t>106</w:t>
      </w:r>
      <w:r w:rsidRPr="001D1BF2">
        <w:rPr>
          <w:rFonts w:asciiTheme="minorHAnsi" w:hAnsiTheme="minorHAnsi"/>
          <w:szCs w:val="28"/>
          <w:lang w:val="fr-FR"/>
        </w:rPr>
        <w:t xml:space="preserve"> M€.</w:t>
      </w:r>
    </w:p>
    <w:p w14:paraId="1CF6FB12" w14:textId="77777777" w:rsidR="00790978" w:rsidRDefault="00790978" w:rsidP="001D1BF2">
      <w:pPr>
        <w:spacing w:after="0"/>
        <w:rPr>
          <w:rFonts w:asciiTheme="minorHAnsi" w:hAnsiTheme="minorHAnsi"/>
          <w:szCs w:val="28"/>
          <w:lang w:val="fr-FR"/>
        </w:rPr>
      </w:pPr>
      <w:r w:rsidRPr="001D1BF2">
        <w:rPr>
          <w:rFonts w:asciiTheme="minorHAnsi" w:hAnsiTheme="minorHAnsi"/>
          <w:szCs w:val="28"/>
          <w:lang w:val="fr-FR"/>
        </w:rPr>
        <w:t xml:space="preserve">Au </w:t>
      </w:r>
      <w:r>
        <w:rPr>
          <w:rFonts w:asciiTheme="minorHAnsi" w:hAnsiTheme="minorHAnsi"/>
          <w:szCs w:val="28"/>
          <w:lang w:val="fr-FR"/>
        </w:rPr>
        <w:t>31</w:t>
      </w:r>
      <w:r w:rsidRPr="001D1BF2">
        <w:rPr>
          <w:rFonts w:asciiTheme="minorHAnsi" w:hAnsiTheme="minorHAnsi"/>
          <w:szCs w:val="28"/>
          <w:lang w:val="fr-FR"/>
        </w:rPr>
        <w:t xml:space="preserve"> </w:t>
      </w:r>
      <w:r>
        <w:rPr>
          <w:rFonts w:asciiTheme="minorHAnsi" w:hAnsiTheme="minorHAnsi"/>
          <w:szCs w:val="28"/>
          <w:lang w:val="fr-FR"/>
        </w:rPr>
        <w:t>décembre</w:t>
      </w:r>
      <w:r w:rsidRPr="001D1BF2">
        <w:rPr>
          <w:rFonts w:asciiTheme="minorHAnsi" w:hAnsiTheme="minorHAnsi"/>
          <w:szCs w:val="28"/>
          <w:lang w:val="fr-FR"/>
        </w:rPr>
        <w:t xml:space="preserve"> 2021, le Groupe affiche une trésorerie de 2</w:t>
      </w:r>
      <w:r>
        <w:rPr>
          <w:rFonts w:asciiTheme="minorHAnsi" w:hAnsiTheme="minorHAnsi"/>
          <w:szCs w:val="28"/>
          <w:lang w:val="fr-FR"/>
        </w:rPr>
        <w:t>2</w:t>
      </w:r>
      <w:r w:rsidRPr="001D1BF2">
        <w:rPr>
          <w:rFonts w:asciiTheme="minorHAnsi" w:hAnsiTheme="minorHAnsi"/>
          <w:szCs w:val="28"/>
          <w:lang w:val="fr-FR"/>
        </w:rPr>
        <w:t xml:space="preserve"> M€ contre 13 M€ au 31 décembre 2020.</w:t>
      </w:r>
    </w:p>
    <w:p w14:paraId="124E4240" w14:textId="45254A78" w:rsidR="001D1BF2" w:rsidRPr="001D1BF2" w:rsidRDefault="001D1BF2" w:rsidP="001D1BF2">
      <w:pPr>
        <w:spacing w:after="0"/>
        <w:rPr>
          <w:rFonts w:asciiTheme="minorHAnsi" w:hAnsiTheme="minorHAnsi"/>
          <w:szCs w:val="28"/>
          <w:lang w:val="fr-FR"/>
        </w:rPr>
      </w:pPr>
      <w:r w:rsidRPr="001D1BF2">
        <w:rPr>
          <w:rFonts w:asciiTheme="minorHAnsi" w:hAnsiTheme="minorHAnsi"/>
          <w:szCs w:val="28"/>
          <w:lang w:val="fr-FR"/>
        </w:rPr>
        <w:t xml:space="preserve">Une émission obligataire de 15,6 M€ a été réalisée début 2021 </w:t>
      </w:r>
      <w:r w:rsidR="00DB1EE9">
        <w:rPr>
          <w:rFonts w:asciiTheme="minorHAnsi" w:hAnsiTheme="minorHAnsi"/>
          <w:szCs w:val="28"/>
          <w:lang w:val="fr-FR"/>
        </w:rPr>
        <w:t xml:space="preserve">afin de </w:t>
      </w:r>
      <w:r w:rsidR="00135819">
        <w:rPr>
          <w:rFonts w:asciiTheme="minorHAnsi" w:hAnsiTheme="minorHAnsi"/>
          <w:szCs w:val="28"/>
          <w:lang w:val="fr-FR"/>
        </w:rPr>
        <w:t>financer la croissance du groupe</w:t>
      </w:r>
      <w:r w:rsidRPr="001D1BF2">
        <w:rPr>
          <w:rFonts w:asciiTheme="minorHAnsi" w:hAnsiTheme="minorHAnsi"/>
          <w:szCs w:val="28"/>
          <w:lang w:val="fr-FR"/>
        </w:rPr>
        <w:t>.</w:t>
      </w:r>
      <w:r w:rsidR="00790978">
        <w:rPr>
          <w:rFonts w:asciiTheme="minorHAnsi" w:hAnsiTheme="minorHAnsi"/>
          <w:szCs w:val="28"/>
          <w:lang w:val="fr-FR"/>
        </w:rPr>
        <w:t xml:space="preserve"> L’émission obligataire ayant une échéance en avril 2023 a été refinancée grâce à la signature de trois financements hypothécaires bancaires.</w:t>
      </w:r>
    </w:p>
    <w:bookmarkEnd w:id="4"/>
    <w:p w14:paraId="13E7ED49" w14:textId="77777777" w:rsidR="001D1BF2" w:rsidRPr="006319D7" w:rsidRDefault="001D1BF2" w:rsidP="008B713B">
      <w:pPr>
        <w:spacing w:after="0"/>
        <w:rPr>
          <w:rFonts w:asciiTheme="minorHAnsi" w:hAnsiTheme="minorHAnsi"/>
          <w:szCs w:val="28"/>
          <w:highlight w:val="yellow"/>
          <w:lang w:val="fr-FR"/>
        </w:rPr>
      </w:pPr>
    </w:p>
    <w:p w14:paraId="10E9D9CE" w14:textId="54FEF1F5" w:rsidR="00D02799" w:rsidRPr="00135819" w:rsidRDefault="00D02799" w:rsidP="00D02799">
      <w:pPr>
        <w:spacing w:after="0"/>
        <w:rPr>
          <w:rFonts w:ascii="Century Gothic" w:hAnsi="Century Gothic"/>
          <w:b/>
          <w:color w:val="70AD47"/>
          <w:lang w:val="fr-FR"/>
        </w:rPr>
      </w:pPr>
      <w:r w:rsidRPr="00135819">
        <w:rPr>
          <w:rFonts w:ascii="Century Gothic" w:hAnsi="Century Gothic"/>
          <w:b/>
          <w:color w:val="70AD47"/>
          <w:lang w:val="fr-FR"/>
        </w:rPr>
        <w:t>Progression de +</w:t>
      </w:r>
      <w:r w:rsidR="00135819" w:rsidRPr="00135819">
        <w:rPr>
          <w:rFonts w:ascii="Century Gothic" w:hAnsi="Century Gothic"/>
          <w:b/>
          <w:color w:val="70AD47"/>
          <w:lang w:val="fr-FR"/>
        </w:rPr>
        <w:t>10</w:t>
      </w:r>
      <w:r w:rsidRPr="00135819">
        <w:rPr>
          <w:rFonts w:ascii="Century Gothic" w:hAnsi="Century Gothic"/>
          <w:b/>
          <w:color w:val="70AD47"/>
          <w:lang w:val="fr-FR"/>
        </w:rPr>
        <w:t xml:space="preserve">% de l’ANR à </w:t>
      </w:r>
      <w:r w:rsidR="00135819" w:rsidRPr="00135819">
        <w:rPr>
          <w:rFonts w:ascii="Century Gothic" w:hAnsi="Century Gothic"/>
          <w:b/>
          <w:color w:val="70AD47"/>
          <w:lang w:val="fr-FR"/>
        </w:rPr>
        <w:t>3</w:t>
      </w:r>
      <w:r w:rsidR="00E34091">
        <w:rPr>
          <w:rFonts w:ascii="Century Gothic" w:hAnsi="Century Gothic"/>
          <w:b/>
          <w:color w:val="70AD47"/>
          <w:lang w:val="fr-FR"/>
        </w:rPr>
        <w:t>4</w:t>
      </w:r>
      <w:r w:rsidRPr="00135819">
        <w:rPr>
          <w:rFonts w:ascii="Century Gothic" w:hAnsi="Century Gothic"/>
          <w:b/>
          <w:color w:val="70AD47"/>
          <w:lang w:val="fr-FR"/>
        </w:rPr>
        <w:t>€/action</w:t>
      </w:r>
    </w:p>
    <w:p w14:paraId="7655770B" w14:textId="0D6F3B1B" w:rsidR="00D02799" w:rsidRPr="00135819" w:rsidRDefault="00D02799" w:rsidP="00D02799">
      <w:pPr>
        <w:spacing w:after="0"/>
        <w:rPr>
          <w:rFonts w:asciiTheme="minorHAnsi" w:hAnsiTheme="minorHAnsi"/>
          <w:szCs w:val="28"/>
          <w:lang w:val="fr-FR"/>
        </w:rPr>
      </w:pPr>
      <w:r w:rsidRPr="00135819">
        <w:rPr>
          <w:rFonts w:asciiTheme="minorHAnsi" w:hAnsiTheme="minorHAnsi"/>
          <w:szCs w:val="28"/>
          <w:lang w:val="fr-FR"/>
        </w:rPr>
        <w:t>L’ANR – Actif Net Réévalué – qui revalorise les actifs exploités pour compte propre (pour la production d’énergie ou pour les services immobilier</w:t>
      </w:r>
      <w:r w:rsidR="00135819" w:rsidRPr="00135819">
        <w:rPr>
          <w:rFonts w:asciiTheme="minorHAnsi" w:hAnsiTheme="minorHAnsi"/>
          <w:szCs w:val="28"/>
          <w:lang w:val="fr-FR"/>
        </w:rPr>
        <w:t>s</w:t>
      </w:r>
      <w:r w:rsidRPr="00135819">
        <w:rPr>
          <w:rFonts w:asciiTheme="minorHAnsi" w:hAnsiTheme="minorHAnsi"/>
          <w:szCs w:val="28"/>
          <w:lang w:val="fr-FR"/>
        </w:rPr>
        <w:t xml:space="preserve">) s’établit à </w:t>
      </w:r>
      <w:r w:rsidR="00135819" w:rsidRPr="00135819">
        <w:rPr>
          <w:rFonts w:asciiTheme="minorHAnsi" w:hAnsiTheme="minorHAnsi"/>
          <w:szCs w:val="28"/>
          <w:lang w:val="fr-FR"/>
        </w:rPr>
        <w:t>16</w:t>
      </w:r>
      <w:r w:rsidR="00E34091">
        <w:rPr>
          <w:rFonts w:asciiTheme="minorHAnsi" w:hAnsiTheme="minorHAnsi"/>
          <w:szCs w:val="28"/>
          <w:lang w:val="fr-FR"/>
        </w:rPr>
        <w:t>1</w:t>
      </w:r>
      <w:r w:rsidRPr="00135819">
        <w:rPr>
          <w:rFonts w:asciiTheme="minorHAnsi" w:hAnsiTheme="minorHAnsi"/>
          <w:szCs w:val="28"/>
          <w:lang w:val="fr-FR"/>
        </w:rPr>
        <w:t xml:space="preserve"> M€ soit </w:t>
      </w:r>
      <w:r w:rsidR="00A71F3E">
        <w:rPr>
          <w:rFonts w:asciiTheme="minorHAnsi" w:hAnsiTheme="minorHAnsi"/>
          <w:szCs w:val="28"/>
          <w:lang w:val="fr-FR"/>
        </w:rPr>
        <w:t>3</w:t>
      </w:r>
      <w:r w:rsidR="00E34091">
        <w:rPr>
          <w:rFonts w:asciiTheme="minorHAnsi" w:hAnsiTheme="minorHAnsi"/>
          <w:szCs w:val="28"/>
          <w:lang w:val="fr-FR"/>
        </w:rPr>
        <w:t>4</w:t>
      </w:r>
      <w:r w:rsidRPr="00135819">
        <w:rPr>
          <w:rFonts w:asciiTheme="minorHAnsi" w:hAnsiTheme="minorHAnsi"/>
          <w:szCs w:val="28"/>
          <w:lang w:val="fr-FR"/>
        </w:rPr>
        <w:t xml:space="preserve"> € par action.</w:t>
      </w:r>
    </w:p>
    <w:p w14:paraId="47C4DE93" w14:textId="207DF25D" w:rsidR="00D02799" w:rsidRPr="00135819" w:rsidRDefault="00D02799" w:rsidP="00D02799">
      <w:pPr>
        <w:spacing w:after="0"/>
        <w:rPr>
          <w:rFonts w:asciiTheme="minorHAnsi" w:hAnsiTheme="minorHAnsi"/>
          <w:szCs w:val="28"/>
          <w:lang w:val="fr-FR"/>
        </w:rPr>
      </w:pPr>
      <w:r w:rsidRPr="00135819">
        <w:rPr>
          <w:rFonts w:asciiTheme="minorHAnsi" w:hAnsiTheme="minorHAnsi"/>
          <w:szCs w:val="28"/>
          <w:lang w:val="fr-FR"/>
        </w:rPr>
        <w:t xml:space="preserve">L’ANR net de la fiscalité latente s’élève lui à </w:t>
      </w:r>
      <w:r w:rsidR="00135819" w:rsidRPr="00135819">
        <w:rPr>
          <w:rFonts w:asciiTheme="minorHAnsi" w:hAnsiTheme="minorHAnsi"/>
          <w:szCs w:val="28"/>
          <w:lang w:val="fr-FR"/>
        </w:rPr>
        <w:t>13</w:t>
      </w:r>
      <w:r w:rsidR="00E34091">
        <w:rPr>
          <w:rFonts w:asciiTheme="minorHAnsi" w:hAnsiTheme="minorHAnsi"/>
          <w:szCs w:val="28"/>
          <w:lang w:val="fr-FR"/>
        </w:rPr>
        <w:t>6</w:t>
      </w:r>
      <w:r w:rsidRPr="00135819">
        <w:rPr>
          <w:rFonts w:asciiTheme="minorHAnsi" w:hAnsiTheme="minorHAnsi"/>
          <w:szCs w:val="28"/>
          <w:lang w:val="fr-FR"/>
        </w:rPr>
        <w:t xml:space="preserve"> M€ soit 2</w:t>
      </w:r>
      <w:r w:rsidR="00135819" w:rsidRPr="00135819">
        <w:rPr>
          <w:rFonts w:asciiTheme="minorHAnsi" w:hAnsiTheme="minorHAnsi"/>
          <w:szCs w:val="28"/>
          <w:lang w:val="fr-FR"/>
        </w:rPr>
        <w:t>8</w:t>
      </w:r>
      <w:r w:rsidRPr="00135819">
        <w:rPr>
          <w:rFonts w:asciiTheme="minorHAnsi" w:hAnsiTheme="minorHAnsi"/>
          <w:szCs w:val="28"/>
          <w:lang w:val="fr-FR"/>
        </w:rPr>
        <w:t>,</w:t>
      </w:r>
      <w:r w:rsidR="00E34091">
        <w:rPr>
          <w:rFonts w:asciiTheme="minorHAnsi" w:hAnsiTheme="minorHAnsi"/>
          <w:szCs w:val="28"/>
          <w:lang w:val="fr-FR"/>
        </w:rPr>
        <w:t>7</w:t>
      </w:r>
      <w:r w:rsidRPr="00135819">
        <w:rPr>
          <w:rFonts w:asciiTheme="minorHAnsi" w:hAnsiTheme="minorHAnsi"/>
          <w:szCs w:val="28"/>
          <w:lang w:val="fr-FR"/>
        </w:rPr>
        <w:t xml:space="preserve"> € par action.</w:t>
      </w:r>
    </w:p>
    <w:p w14:paraId="669B97B9" w14:textId="77777777" w:rsidR="00D02799" w:rsidRPr="006319D7" w:rsidRDefault="00D02799" w:rsidP="00D02799">
      <w:pPr>
        <w:spacing w:before="0" w:after="0"/>
        <w:jc w:val="left"/>
        <w:rPr>
          <w:rFonts w:asciiTheme="minorHAnsi" w:hAnsiTheme="minorHAnsi"/>
          <w:szCs w:val="28"/>
          <w:highlight w:val="yellow"/>
          <w:lang w:val="fr-FR"/>
        </w:rPr>
      </w:pPr>
    </w:p>
    <w:p w14:paraId="7A188ABE" w14:textId="26A97010" w:rsidR="00D02799" w:rsidRPr="00135819" w:rsidRDefault="00D02799" w:rsidP="00D02799">
      <w:pPr>
        <w:keepNext/>
        <w:spacing w:after="0"/>
        <w:rPr>
          <w:rFonts w:ascii="Century Gothic" w:hAnsi="Century Gothic"/>
          <w:b/>
          <w:color w:val="70AD47"/>
          <w:lang w:val="fr-FR"/>
        </w:rPr>
      </w:pPr>
      <w:r w:rsidRPr="00135819">
        <w:rPr>
          <w:rFonts w:ascii="Century Gothic" w:hAnsi="Century Gothic"/>
          <w:b/>
          <w:color w:val="70AD47"/>
          <w:lang w:val="fr-FR"/>
        </w:rPr>
        <w:t xml:space="preserve">Dividende proposé de </w:t>
      </w:r>
      <w:r w:rsidR="00790978">
        <w:rPr>
          <w:rFonts w:ascii="Century Gothic" w:hAnsi="Century Gothic"/>
          <w:b/>
          <w:color w:val="70AD47"/>
          <w:lang w:val="fr-FR"/>
        </w:rPr>
        <w:t>0,30</w:t>
      </w:r>
      <w:r w:rsidR="00135819" w:rsidRPr="00135819">
        <w:rPr>
          <w:rFonts w:ascii="Century Gothic" w:hAnsi="Century Gothic"/>
          <w:b/>
          <w:color w:val="70AD47"/>
          <w:lang w:val="fr-FR"/>
        </w:rPr>
        <w:t xml:space="preserve"> </w:t>
      </w:r>
      <w:r w:rsidRPr="00135819">
        <w:rPr>
          <w:rFonts w:ascii="Century Gothic" w:hAnsi="Century Gothic"/>
          <w:b/>
          <w:color w:val="70AD47"/>
          <w:lang w:val="fr-FR"/>
        </w:rPr>
        <w:t>€ par action au titre de 202</w:t>
      </w:r>
      <w:r w:rsidR="00135819" w:rsidRPr="00135819">
        <w:rPr>
          <w:rFonts w:ascii="Century Gothic" w:hAnsi="Century Gothic"/>
          <w:b/>
          <w:color w:val="70AD47"/>
          <w:lang w:val="fr-FR"/>
        </w:rPr>
        <w:t>1</w:t>
      </w:r>
    </w:p>
    <w:p w14:paraId="1A8F8281" w14:textId="42A6A7A0" w:rsidR="00D02799" w:rsidRDefault="00135819" w:rsidP="00D02799">
      <w:pPr>
        <w:spacing w:after="0"/>
        <w:rPr>
          <w:rFonts w:asciiTheme="minorHAnsi" w:hAnsiTheme="minorHAnsi"/>
          <w:szCs w:val="28"/>
          <w:lang w:val="fr-FR"/>
        </w:rPr>
      </w:pPr>
      <w:r w:rsidRPr="00135819">
        <w:rPr>
          <w:rFonts w:asciiTheme="minorHAnsi" w:hAnsiTheme="minorHAnsi"/>
          <w:szCs w:val="28"/>
          <w:lang w:val="fr-FR"/>
        </w:rPr>
        <w:t>L</w:t>
      </w:r>
      <w:r w:rsidR="00D02799" w:rsidRPr="00135819">
        <w:rPr>
          <w:rFonts w:asciiTheme="minorHAnsi" w:hAnsiTheme="minorHAnsi"/>
          <w:szCs w:val="28"/>
          <w:lang w:val="fr-FR"/>
        </w:rPr>
        <w:t xml:space="preserve">e conseil d’administration d’ARTEA, a décidé de proposer à l’assemblée générale le versement, au titre de l’exercice </w:t>
      </w:r>
      <w:r w:rsidR="009706D3" w:rsidRPr="00135819">
        <w:rPr>
          <w:rFonts w:asciiTheme="minorHAnsi" w:hAnsiTheme="minorHAnsi"/>
          <w:szCs w:val="28"/>
          <w:lang w:val="fr-FR"/>
        </w:rPr>
        <w:t>202</w:t>
      </w:r>
      <w:r w:rsidR="009706D3">
        <w:rPr>
          <w:rFonts w:asciiTheme="minorHAnsi" w:hAnsiTheme="minorHAnsi"/>
          <w:szCs w:val="28"/>
          <w:lang w:val="fr-FR"/>
        </w:rPr>
        <w:t>1</w:t>
      </w:r>
      <w:r w:rsidR="00D02799" w:rsidRPr="00135819">
        <w:rPr>
          <w:rFonts w:asciiTheme="minorHAnsi" w:hAnsiTheme="minorHAnsi"/>
          <w:szCs w:val="28"/>
          <w:lang w:val="fr-FR"/>
        </w:rPr>
        <w:t xml:space="preserve">, d’un dividende de </w:t>
      </w:r>
      <w:r w:rsidR="00790978">
        <w:rPr>
          <w:rFonts w:asciiTheme="minorHAnsi" w:hAnsiTheme="minorHAnsi"/>
          <w:szCs w:val="28"/>
          <w:lang w:val="fr-FR"/>
        </w:rPr>
        <w:t>0,30</w:t>
      </w:r>
      <w:r w:rsidRPr="00135819">
        <w:rPr>
          <w:rFonts w:asciiTheme="minorHAnsi" w:hAnsiTheme="minorHAnsi"/>
          <w:szCs w:val="28"/>
          <w:lang w:val="fr-FR"/>
        </w:rPr>
        <w:t xml:space="preserve"> </w:t>
      </w:r>
      <w:r w:rsidR="00D02799" w:rsidRPr="00135819">
        <w:rPr>
          <w:rFonts w:asciiTheme="minorHAnsi" w:hAnsiTheme="minorHAnsi"/>
          <w:szCs w:val="28"/>
          <w:lang w:val="fr-FR"/>
        </w:rPr>
        <w:t>€ /action</w:t>
      </w:r>
      <w:r w:rsidR="00790978">
        <w:rPr>
          <w:rFonts w:asciiTheme="minorHAnsi" w:hAnsiTheme="minorHAnsi"/>
          <w:szCs w:val="28"/>
          <w:lang w:val="fr-FR"/>
        </w:rPr>
        <w:t xml:space="preserve"> en ligne avec la distribution ayant été réalisée en 2021 au titre de l’exercice 2020. </w:t>
      </w:r>
      <w:r w:rsidR="00964F72">
        <w:rPr>
          <w:rFonts w:asciiTheme="minorHAnsi" w:hAnsiTheme="minorHAnsi"/>
          <w:szCs w:val="28"/>
          <w:lang w:val="fr-FR"/>
        </w:rPr>
        <w:t>Cette distribution permet à la société de servir un rendement à ses actionnaires tout en préservant sa capacité à auto-financer sa croissance.</w:t>
      </w:r>
    </w:p>
    <w:p w14:paraId="67150BEC" w14:textId="2D775DD6" w:rsidR="008B713B" w:rsidRDefault="008B713B" w:rsidP="00D02799">
      <w:pPr>
        <w:spacing w:after="0"/>
        <w:rPr>
          <w:rFonts w:asciiTheme="minorHAnsi" w:hAnsiTheme="minorHAnsi"/>
          <w:szCs w:val="28"/>
          <w:lang w:val="fr-FR"/>
        </w:rPr>
      </w:pPr>
    </w:p>
    <w:p w14:paraId="77AE203D" w14:textId="77777777" w:rsidR="008B713B" w:rsidRPr="00EF5B44" w:rsidRDefault="008B713B" w:rsidP="00EF5B44">
      <w:pPr>
        <w:keepNext/>
        <w:spacing w:after="0"/>
        <w:rPr>
          <w:rFonts w:ascii="Century Gothic" w:hAnsi="Century Gothic"/>
          <w:b/>
          <w:lang w:val="fr-FR"/>
        </w:rPr>
      </w:pPr>
      <w:commentRangeStart w:id="15"/>
      <w:r w:rsidRPr="00EF5B44">
        <w:rPr>
          <w:rFonts w:ascii="Century Gothic" w:hAnsi="Century Gothic"/>
          <w:b/>
          <w:lang w:val="fr-FR"/>
        </w:rPr>
        <w:t>Mise à disposition du rapport financier annuel 2021</w:t>
      </w:r>
    </w:p>
    <w:p w14:paraId="6E17BE5E" w14:textId="346D030C" w:rsidR="0095422B" w:rsidRDefault="008B713B" w:rsidP="00EF5B44">
      <w:pPr>
        <w:keepNext/>
        <w:spacing w:after="0"/>
        <w:rPr>
          <w:rFonts w:asciiTheme="minorHAnsi" w:hAnsiTheme="minorHAnsi"/>
          <w:szCs w:val="28"/>
          <w:lang w:val="fr-FR"/>
        </w:rPr>
      </w:pPr>
      <w:r w:rsidRPr="008B713B">
        <w:rPr>
          <w:rFonts w:asciiTheme="minorHAnsi" w:hAnsiTheme="minorHAnsi"/>
          <w:szCs w:val="28"/>
          <w:lang w:val="fr-FR"/>
        </w:rPr>
        <w:t xml:space="preserve">Les actionnaires de la société ARTEA sont informés que le rapport financier de l’exercice 2021 a été déposé ce jour auprès de l’Autorité des Marchés Financiers et est disponible sur le site de la société, dans la partie Investisseurs - rubrique informations financières. </w:t>
      </w:r>
    </w:p>
    <w:p w14:paraId="6A435EBC" w14:textId="77777777" w:rsidR="0095422B" w:rsidRDefault="0095422B" w:rsidP="00EF5B44">
      <w:pPr>
        <w:keepNext/>
        <w:spacing w:before="0" w:after="160" w:line="259" w:lineRule="auto"/>
        <w:jc w:val="left"/>
        <w:rPr>
          <w:rFonts w:asciiTheme="minorHAnsi" w:hAnsiTheme="minorHAnsi"/>
          <w:szCs w:val="28"/>
          <w:lang w:val="fr-FR"/>
        </w:rPr>
      </w:pPr>
      <w:r>
        <w:rPr>
          <w:rFonts w:asciiTheme="minorHAnsi" w:hAnsiTheme="minorHAnsi"/>
          <w:szCs w:val="28"/>
          <w:lang w:val="fr-FR"/>
        </w:rPr>
        <w:br w:type="page"/>
      </w:r>
    </w:p>
    <w:p w14:paraId="22CB6F7B" w14:textId="77777777" w:rsidR="008B713B" w:rsidRPr="008B713B" w:rsidRDefault="008B713B" w:rsidP="00EF5B44">
      <w:pPr>
        <w:keepNext/>
        <w:spacing w:after="0"/>
        <w:rPr>
          <w:rFonts w:asciiTheme="minorHAnsi" w:hAnsiTheme="minorHAnsi"/>
          <w:szCs w:val="28"/>
          <w:lang w:val="fr-FR"/>
        </w:rPr>
      </w:pPr>
    </w:p>
    <w:p w14:paraId="1FEEFFE1" w14:textId="77777777" w:rsidR="008B713B" w:rsidRPr="008B713B" w:rsidRDefault="008B713B" w:rsidP="00EF5B44">
      <w:pPr>
        <w:keepNext/>
        <w:spacing w:after="0"/>
        <w:rPr>
          <w:rFonts w:asciiTheme="minorHAnsi" w:hAnsiTheme="minorHAnsi"/>
          <w:szCs w:val="28"/>
          <w:lang w:val="fr-FR"/>
        </w:rPr>
      </w:pPr>
      <w:r w:rsidRPr="008B713B">
        <w:rPr>
          <w:rFonts w:asciiTheme="minorHAnsi" w:hAnsiTheme="minorHAnsi"/>
          <w:szCs w:val="28"/>
          <w:lang w:val="fr-FR"/>
        </w:rPr>
        <w:t>Ce rapport comprend :</w:t>
      </w:r>
    </w:p>
    <w:p w14:paraId="2EDB2B96" w14:textId="7C8F2263" w:rsidR="008B713B" w:rsidRPr="008B713B" w:rsidRDefault="008B713B" w:rsidP="00EF5B44">
      <w:pPr>
        <w:pStyle w:val="Paragraphedeliste"/>
        <w:keepNext/>
        <w:numPr>
          <w:ilvl w:val="0"/>
          <w:numId w:val="36"/>
        </w:numPr>
        <w:spacing w:before="0" w:after="0"/>
        <w:ind w:left="567" w:hanging="357"/>
        <w:contextualSpacing w:val="0"/>
        <w:rPr>
          <w:rFonts w:asciiTheme="minorHAnsi" w:hAnsiTheme="minorHAnsi"/>
          <w:szCs w:val="28"/>
          <w:lang w:val="fr-FR"/>
        </w:rPr>
      </w:pPr>
      <w:r w:rsidRPr="008B713B">
        <w:rPr>
          <w:rFonts w:asciiTheme="minorHAnsi" w:hAnsiTheme="minorHAnsi"/>
          <w:szCs w:val="28"/>
          <w:lang w:val="fr-FR"/>
        </w:rPr>
        <w:t>Le rapport annuel d’activité ;</w:t>
      </w:r>
    </w:p>
    <w:p w14:paraId="2923F2F5" w14:textId="6DDCC304" w:rsidR="008B713B" w:rsidRPr="008B713B" w:rsidRDefault="008B713B" w:rsidP="00EF5B44">
      <w:pPr>
        <w:pStyle w:val="Paragraphedeliste"/>
        <w:keepNext/>
        <w:numPr>
          <w:ilvl w:val="0"/>
          <w:numId w:val="36"/>
        </w:numPr>
        <w:spacing w:before="0" w:after="0"/>
        <w:ind w:left="567" w:hanging="357"/>
        <w:contextualSpacing w:val="0"/>
        <w:rPr>
          <w:rFonts w:asciiTheme="minorHAnsi" w:hAnsiTheme="minorHAnsi"/>
          <w:szCs w:val="28"/>
          <w:lang w:val="fr-FR"/>
        </w:rPr>
      </w:pPr>
      <w:r w:rsidRPr="008B713B">
        <w:rPr>
          <w:rFonts w:asciiTheme="minorHAnsi" w:hAnsiTheme="minorHAnsi"/>
          <w:szCs w:val="28"/>
          <w:lang w:val="fr-FR"/>
        </w:rPr>
        <w:t>Les comptes consolidés résumés du Groupe ;</w:t>
      </w:r>
    </w:p>
    <w:p w14:paraId="632C7632" w14:textId="4932657E" w:rsidR="008B713B" w:rsidRPr="008B713B" w:rsidRDefault="008B713B" w:rsidP="00EF5B44">
      <w:pPr>
        <w:pStyle w:val="Paragraphedeliste"/>
        <w:keepNext/>
        <w:numPr>
          <w:ilvl w:val="0"/>
          <w:numId w:val="36"/>
        </w:numPr>
        <w:spacing w:before="0" w:after="0"/>
        <w:ind w:left="567" w:hanging="357"/>
        <w:contextualSpacing w:val="0"/>
        <w:rPr>
          <w:rFonts w:asciiTheme="minorHAnsi" w:hAnsiTheme="minorHAnsi"/>
          <w:szCs w:val="28"/>
          <w:lang w:val="fr-FR"/>
        </w:rPr>
      </w:pPr>
      <w:r w:rsidRPr="008B713B">
        <w:rPr>
          <w:rFonts w:asciiTheme="minorHAnsi" w:hAnsiTheme="minorHAnsi"/>
          <w:szCs w:val="28"/>
          <w:lang w:val="fr-FR"/>
        </w:rPr>
        <w:t>L’attestation du responsable du rapport financier annuel ;</w:t>
      </w:r>
    </w:p>
    <w:p w14:paraId="5757B34E" w14:textId="2D6C6220" w:rsidR="008B713B" w:rsidRDefault="008B713B" w:rsidP="00EF5B44">
      <w:pPr>
        <w:pStyle w:val="Paragraphedeliste"/>
        <w:keepNext/>
        <w:numPr>
          <w:ilvl w:val="0"/>
          <w:numId w:val="36"/>
        </w:numPr>
        <w:spacing w:before="0" w:after="0"/>
        <w:ind w:left="567" w:hanging="357"/>
        <w:contextualSpacing w:val="0"/>
        <w:rPr>
          <w:rFonts w:asciiTheme="minorHAnsi" w:hAnsiTheme="minorHAnsi"/>
          <w:szCs w:val="28"/>
          <w:lang w:val="fr-FR"/>
        </w:rPr>
      </w:pPr>
      <w:r w:rsidRPr="008B713B">
        <w:rPr>
          <w:rFonts w:asciiTheme="minorHAnsi" w:hAnsiTheme="minorHAnsi"/>
          <w:szCs w:val="28"/>
          <w:lang w:val="fr-FR"/>
        </w:rPr>
        <w:t>Le rapport des Commissaires aux comptes sur l’information financière annuelle 2021.</w:t>
      </w:r>
      <w:commentRangeEnd w:id="15"/>
      <w:r w:rsidR="009706D3">
        <w:rPr>
          <w:rStyle w:val="Marquedecommentaire"/>
        </w:rPr>
        <w:commentReference w:id="15"/>
      </w:r>
    </w:p>
    <w:p w14:paraId="5BFEF280" w14:textId="77777777" w:rsidR="005109E8" w:rsidRDefault="005109E8" w:rsidP="00EF5B44">
      <w:pPr>
        <w:spacing w:after="0"/>
        <w:rPr>
          <w:rFonts w:asciiTheme="minorHAnsi" w:hAnsiTheme="minorHAnsi"/>
          <w:b/>
          <w:sz w:val="24"/>
          <w:szCs w:val="28"/>
          <w:lang w:val="fr-FR"/>
        </w:rPr>
      </w:pPr>
    </w:p>
    <w:p w14:paraId="54F2E22D" w14:textId="17D70705" w:rsidR="005109E8" w:rsidRDefault="00FD0340" w:rsidP="005109E8">
      <w:pPr>
        <w:spacing w:after="0"/>
        <w:jc w:val="center"/>
        <w:rPr>
          <w:rFonts w:asciiTheme="minorHAnsi" w:hAnsiTheme="minorHAnsi"/>
          <w:sz w:val="24"/>
          <w:szCs w:val="28"/>
          <w:lang w:val="fr-FR"/>
        </w:rPr>
      </w:pPr>
      <w:r w:rsidRPr="009C71F7">
        <w:rPr>
          <w:rFonts w:asciiTheme="minorHAnsi" w:hAnsiTheme="minorHAnsi"/>
          <w:b/>
          <w:sz w:val="24"/>
          <w:szCs w:val="28"/>
          <w:lang w:val="fr-FR"/>
        </w:rPr>
        <w:t>Prochain</w:t>
      </w:r>
      <w:r>
        <w:rPr>
          <w:rFonts w:asciiTheme="minorHAnsi" w:hAnsiTheme="minorHAnsi"/>
          <w:b/>
          <w:sz w:val="24"/>
          <w:szCs w:val="28"/>
          <w:lang w:val="fr-FR"/>
        </w:rPr>
        <w:t xml:space="preserve"> rendez-vous </w:t>
      </w:r>
      <w:r w:rsidRPr="009C71F7">
        <w:rPr>
          <w:rFonts w:asciiTheme="minorHAnsi" w:hAnsiTheme="minorHAnsi"/>
          <w:b/>
          <w:sz w:val="24"/>
          <w:szCs w:val="28"/>
          <w:lang w:val="fr-FR"/>
        </w:rPr>
        <w:t xml:space="preserve">: </w:t>
      </w:r>
      <w:r w:rsidRPr="00135819">
        <w:rPr>
          <w:rFonts w:asciiTheme="minorHAnsi" w:hAnsiTheme="minorHAnsi"/>
          <w:sz w:val="24"/>
          <w:szCs w:val="28"/>
          <w:lang w:val="fr-FR"/>
        </w:rPr>
        <w:t xml:space="preserve">Chiffre d’affaires </w:t>
      </w:r>
      <w:r w:rsidR="00135819" w:rsidRPr="00135819">
        <w:rPr>
          <w:rFonts w:asciiTheme="minorHAnsi" w:hAnsiTheme="minorHAnsi"/>
          <w:sz w:val="24"/>
          <w:szCs w:val="28"/>
          <w:lang w:val="fr-FR"/>
        </w:rPr>
        <w:t>du 1</w:t>
      </w:r>
      <w:r w:rsidR="00135819" w:rsidRPr="00135819">
        <w:rPr>
          <w:rFonts w:asciiTheme="minorHAnsi" w:hAnsiTheme="minorHAnsi"/>
          <w:sz w:val="24"/>
          <w:szCs w:val="28"/>
          <w:vertAlign w:val="superscript"/>
          <w:lang w:val="fr-FR"/>
        </w:rPr>
        <w:t>er</w:t>
      </w:r>
      <w:r w:rsidR="00135819" w:rsidRPr="00135819">
        <w:rPr>
          <w:rFonts w:asciiTheme="minorHAnsi" w:hAnsiTheme="minorHAnsi"/>
          <w:sz w:val="24"/>
          <w:szCs w:val="28"/>
          <w:lang w:val="fr-FR"/>
        </w:rPr>
        <w:t xml:space="preserve"> semestre 2022</w:t>
      </w:r>
      <w:r w:rsidRPr="00135819">
        <w:rPr>
          <w:rFonts w:asciiTheme="minorHAnsi" w:hAnsiTheme="minorHAnsi"/>
          <w:sz w:val="24"/>
          <w:szCs w:val="28"/>
          <w:lang w:val="fr-FR"/>
        </w:rPr>
        <w:t xml:space="preserve">, le </w:t>
      </w:r>
      <w:r w:rsidR="00791F8D">
        <w:rPr>
          <w:rFonts w:asciiTheme="minorHAnsi" w:hAnsiTheme="minorHAnsi"/>
          <w:sz w:val="24"/>
          <w:szCs w:val="28"/>
          <w:lang w:val="fr-FR"/>
        </w:rPr>
        <w:t>28</w:t>
      </w:r>
      <w:r w:rsidR="00135819" w:rsidRPr="00135819">
        <w:rPr>
          <w:rFonts w:asciiTheme="minorHAnsi" w:hAnsiTheme="minorHAnsi"/>
          <w:sz w:val="24"/>
          <w:szCs w:val="28"/>
          <w:lang w:val="fr-FR"/>
        </w:rPr>
        <w:t xml:space="preserve"> juillet</w:t>
      </w:r>
      <w:r w:rsidRPr="00135819">
        <w:rPr>
          <w:rFonts w:asciiTheme="minorHAnsi" w:hAnsiTheme="minorHAnsi"/>
          <w:sz w:val="24"/>
          <w:szCs w:val="28"/>
          <w:lang w:val="fr-FR"/>
        </w:rPr>
        <w:t xml:space="preserve"> 2022</w:t>
      </w:r>
    </w:p>
    <w:p w14:paraId="3C325DB4" w14:textId="77777777" w:rsidR="005109E8" w:rsidRDefault="005109E8" w:rsidP="005109E8">
      <w:pPr>
        <w:spacing w:after="0"/>
        <w:jc w:val="left"/>
        <w:rPr>
          <w:rFonts w:asciiTheme="minorHAnsi" w:hAnsiTheme="minorHAnsi"/>
          <w:b/>
          <w:color w:val="70AD47"/>
          <w:sz w:val="28"/>
          <w:szCs w:val="28"/>
          <w:lang w:val="fr-FR"/>
        </w:rPr>
      </w:pPr>
    </w:p>
    <w:p w14:paraId="0A338606" w14:textId="5EAA0944" w:rsidR="00FD234D" w:rsidRPr="00FD234D" w:rsidRDefault="00FD234D" w:rsidP="005109E8">
      <w:pPr>
        <w:spacing w:after="0"/>
        <w:jc w:val="left"/>
        <w:rPr>
          <w:rFonts w:asciiTheme="minorHAnsi" w:hAnsiTheme="minorHAnsi"/>
          <w:b/>
          <w:color w:val="70AD47"/>
          <w:sz w:val="28"/>
          <w:szCs w:val="28"/>
          <w:lang w:val="fr-FR"/>
        </w:rPr>
      </w:pPr>
      <w:r w:rsidRPr="00FD234D">
        <w:rPr>
          <w:rFonts w:asciiTheme="minorHAnsi" w:hAnsiTheme="minorHAnsi"/>
          <w:b/>
          <w:color w:val="70AD47"/>
          <w:sz w:val="28"/>
          <w:szCs w:val="28"/>
          <w:lang w:val="fr-FR"/>
        </w:rPr>
        <w:t>A propos d’ARTEA</w:t>
      </w:r>
    </w:p>
    <w:p w14:paraId="75A957E9" w14:textId="77777777" w:rsidR="00FD234D" w:rsidRPr="00E97BC4" w:rsidRDefault="00FD234D" w:rsidP="00EF5B44">
      <w:pPr>
        <w:spacing w:after="0" w:line="240" w:lineRule="exact"/>
        <w:rPr>
          <w:rFonts w:asciiTheme="minorHAnsi" w:hAnsiTheme="minorHAnsi"/>
          <w:bCs/>
          <w:szCs w:val="20"/>
          <w:lang w:val="fr-FR"/>
        </w:rPr>
      </w:pPr>
      <w:r w:rsidRPr="00E97BC4">
        <w:rPr>
          <w:rFonts w:asciiTheme="minorHAnsi" w:hAnsiTheme="minorHAnsi"/>
          <w:bCs/>
          <w:szCs w:val="20"/>
          <w:lang w:val="fr-FR"/>
        </w:rPr>
        <w:t>Pionnier de la transition énergétique, ARTEA a été fondé en 2001 avec l’objectif de proposer une vision de l’immobilier en rupture avec les usages de son époque. Aujourd’hui, le groupe propose un modèle intégré d’économie circulaire s’appuyant sur 3 piliers :</w:t>
      </w:r>
    </w:p>
    <w:p w14:paraId="74F60434" w14:textId="77777777" w:rsidR="000F5903" w:rsidRDefault="000F5903" w:rsidP="00EF5B44">
      <w:pPr>
        <w:pStyle w:val="Paragraphedeliste"/>
        <w:numPr>
          <w:ilvl w:val="0"/>
          <w:numId w:val="31"/>
        </w:numPr>
        <w:spacing w:after="0" w:line="240" w:lineRule="exact"/>
        <w:contextualSpacing w:val="0"/>
        <w:rPr>
          <w:rFonts w:asciiTheme="minorHAnsi" w:hAnsiTheme="minorHAnsi"/>
          <w:bCs/>
          <w:szCs w:val="20"/>
          <w:lang w:val="fr-FR"/>
        </w:rPr>
      </w:pPr>
      <w:proofErr w:type="gramStart"/>
      <w:r w:rsidRPr="00E97BC4">
        <w:rPr>
          <w:rFonts w:asciiTheme="minorHAnsi" w:hAnsiTheme="minorHAnsi"/>
          <w:bCs/>
          <w:szCs w:val="20"/>
          <w:lang w:val="fr-FR"/>
        </w:rPr>
        <w:t>l’énergie</w:t>
      </w:r>
      <w:proofErr w:type="gramEnd"/>
      <w:r w:rsidRPr="00E97BC4">
        <w:rPr>
          <w:rFonts w:asciiTheme="minorHAnsi" w:hAnsiTheme="minorHAnsi"/>
          <w:bCs/>
          <w:szCs w:val="20"/>
          <w:lang w:val="fr-FR"/>
        </w:rPr>
        <w:t xml:space="preserve"> renouvelable (producteur et fournisseur) permettant à ses parcs de viser une autonomie énergétique. A l’horizon 2025, ARTEA prévoit d’alimen</w:t>
      </w:r>
      <w:r>
        <w:rPr>
          <w:rFonts w:asciiTheme="minorHAnsi" w:hAnsiTheme="minorHAnsi"/>
          <w:bCs/>
          <w:szCs w:val="20"/>
          <w:lang w:val="fr-FR"/>
        </w:rPr>
        <w:t>ter l’ensemble de ses ARTEPARC</w:t>
      </w:r>
      <w:r w:rsidRPr="00E97BC4">
        <w:rPr>
          <w:rFonts w:asciiTheme="minorHAnsi" w:hAnsiTheme="minorHAnsi"/>
          <w:bCs/>
          <w:szCs w:val="20"/>
          <w:lang w:val="fr-FR"/>
        </w:rPr>
        <w:t xml:space="preserve"> en énergies renouvelables, produites en France ;</w:t>
      </w:r>
    </w:p>
    <w:p w14:paraId="69AC9A20" w14:textId="181C3BFA" w:rsidR="00FD234D" w:rsidRPr="000F5903" w:rsidRDefault="00FD234D" w:rsidP="00EF5B44">
      <w:pPr>
        <w:pStyle w:val="Paragraphedeliste"/>
        <w:numPr>
          <w:ilvl w:val="0"/>
          <w:numId w:val="31"/>
        </w:numPr>
        <w:spacing w:after="0" w:line="240" w:lineRule="exact"/>
        <w:contextualSpacing w:val="0"/>
        <w:rPr>
          <w:rFonts w:asciiTheme="minorHAnsi" w:hAnsiTheme="minorHAnsi"/>
          <w:bCs/>
          <w:szCs w:val="20"/>
          <w:lang w:val="fr-FR"/>
        </w:rPr>
      </w:pPr>
      <w:proofErr w:type="gramStart"/>
      <w:r w:rsidRPr="00E97BC4">
        <w:rPr>
          <w:rFonts w:asciiTheme="minorHAnsi" w:hAnsiTheme="minorHAnsi"/>
          <w:bCs/>
          <w:szCs w:val="20"/>
          <w:lang w:val="fr-FR"/>
        </w:rPr>
        <w:t>l’immobilier</w:t>
      </w:r>
      <w:proofErr w:type="gramEnd"/>
      <w:r w:rsidRPr="00E97BC4">
        <w:rPr>
          <w:rFonts w:asciiTheme="minorHAnsi" w:hAnsiTheme="minorHAnsi"/>
          <w:bCs/>
          <w:szCs w:val="20"/>
          <w:lang w:val="fr-FR"/>
        </w:rPr>
        <w:t xml:space="preserve"> durable (conception, promotion, investissement et exploitation) pour développer des parcs tertiaires, sous sa marque ARTEPARC, un concept immobilier innovant dits de 3</w:t>
      </w:r>
      <w:r w:rsidRPr="00A7712B">
        <w:rPr>
          <w:rFonts w:asciiTheme="minorHAnsi" w:hAnsiTheme="minorHAnsi"/>
          <w:bCs/>
          <w:szCs w:val="20"/>
          <w:vertAlign w:val="superscript"/>
          <w:lang w:val="fr-FR"/>
        </w:rPr>
        <w:t>ème</w:t>
      </w:r>
      <w:r w:rsidRPr="00E97BC4">
        <w:rPr>
          <w:rFonts w:asciiTheme="minorHAnsi" w:hAnsiTheme="minorHAnsi"/>
          <w:bCs/>
          <w:szCs w:val="20"/>
          <w:lang w:val="fr-FR"/>
        </w:rPr>
        <w:t xml:space="preserve"> génération déployé dans de nombreuses villes de France (Lille-Lesquin, Aix-en-Provence, Grenoble…) ;</w:t>
      </w:r>
      <w:r w:rsidR="000F5903">
        <w:rPr>
          <w:rFonts w:asciiTheme="minorHAnsi" w:hAnsiTheme="minorHAnsi"/>
          <w:bCs/>
          <w:szCs w:val="20"/>
          <w:lang w:val="fr-FR"/>
        </w:rPr>
        <w:t xml:space="preserve"> </w:t>
      </w:r>
      <w:r w:rsidRPr="000F5903">
        <w:rPr>
          <w:rFonts w:asciiTheme="minorHAnsi" w:hAnsiTheme="minorHAnsi"/>
          <w:bCs/>
          <w:szCs w:val="20"/>
          <w:lang w:val="fr-FR"/>
        </w:rPr>
        <w:t>et</w:t>
      </w:r>
    </w:p>
    <w:p w14:paraId="1DA1BDD4" w14:textId="77777777" w:rsidR="00FD234D" w:rsidRPr="00E97BC4" w:rsidRDefault="00FD234D" w:rsidP="00EF5B44">
      <w:pPr>
        <w:pStyle w:val="Paragraphedeliste"/>
        <w:numPr>
          <w:ilvl w:val="0"/>
          <w:numId w:val="31"/>
        </w:numPr>
        <w:spacing w:after="0" w:line="240" w:lineRule="exact"/>
        <w:contextualSpacing w:val="0"/>
        <w:rPr>
          <w:rFonts w:asciiTheme="minorHAnsi" w:hAnsiTheme="minorHAnsi"/>
          <w:bCs/>
          <w:szCs w:val="20"/>
          <w:lang w:val="fr-FR"/>
        </w:rPr>
      </w:pPr>
      <w:proofErr w:type="gramStart"/>
      <w:r>
        <w:rPr>
          <w:rFonts w:asciiTheme="minorHAnsi" w:hAnsiTheme="minorHAnsi"/>
          <w:bCs/>
          <w:szCs w:val="20"/>
          <w:lang w:val="fr-FR"/>
        </w:rPr>
        <w:t>les</w:t>
      </w:r>
      <w:proofErr w:type="gramEnd"/>
      <w:r>
        <w:rPr>
          <w:rFonts w:asciiTheme="minorHAnsi" w:hAnsiTheme="minorHAnsi"/>
          <w:bCs/>
          <w:szCs w:val="20"/>
          <w:lang w:val="fr-FR"/>
        </w:rPr>
        <w:t xml:space="preserve"> services à valeur ajoutée </w:t>
      </w:r>
      <w:r w:rsidRPr="00E97BC4">
        <w:rPr>
          <w:rFonts w:asciiTheme="minorHAnsi" w:hAnsiTheme="minorHAnsi"/>
          <w:bCs/>
          <w:szCs w:val="20"/>
          <w:lang w:val="fr-FR"/>
        </w:rPr>
        <w:t>reposant sur une offre unique de services en phase avec les nouveaux usages  de notre époque avec ses propres concepts de coworking (</w:t>
      </w:r>
      <w:proofErr w:type="spellStart"/>
      <w:r w:rsidRPr="00E97BC4">
        <w:rPr>
          <w:rFonts w:asciiTheme="minorHAnsi" w:hAnsiTheme="minorHAnsi"/>
          <w:bCs/>
          <w:szCs w:val="20"/>
          <w:lang w:val="fr-FR"/>
        </w:rPr>
        <w:t>Coworkoffice</w:t>
      </w:r>
      <w:proofErr w:type="spellEnd"/>
      <w:r w:rsidRPr="00E97BC4">
        <w:rPr>
          <w:rFonts w:asciiTheme="minorHAnsi" w:hAnsiTheme="minorHAnsi"/>
          <w:bCs/>
          <w:szCs w:val="20"/>
          <w:lang w:val="fr-FR"/>
        </w:rPr>
        <w:t xml:space="preserve">), de </w:t>
      </w:r>
      <w:proofErr w:type="spellStart"/>
      <w:r w:rsidRPr="00E97BC4">
        <w:rPr>
          <w:rFonts w:asciiTheme="minorHAnsi" w:hAnsiTheme="minorHAnsi"/>
          <w:bCs/>
          <w:szCs w:val="20"/>
          <w:lang w:val="fr-FR"/>
        </w:rPr>
        <w:t>coliving</w:t>
      </w:r>
      <w:proofErr w:type="spellEnd"/>
      <w:r w:rsidRPr="00E97BC4">
        <w:rPr>
          <w:rFonts w:asciiTheme="minorHAnsi" w:hAnsiTheme="minorHAnsi"/>
          <w:bCs/>
          <w:szCs w:val="20"/>
          <w:lang w:val="fr-FR"/>
        </w:rPr>
        <w:t xml:space="preserve"> (</w:t>
      </w:r>
      <w:proofErr w:type="spellStart"/>
      <w:r w:rsidRPr="00E97BC4">
        <w:rPr>
          <w:rFonts w:asciiTheme="minorHAnsi" w:hAnsiTheme="minorHAnsi"/>
          <w:bCs/>
          <w:szCs w:val="20"/>
          <w:lang w:val="fr-FR"/>
        </w:rPr>
        <w:t>Coloft</w:t>
      </w:r>
      <w:proofErr w:type="spellEnd"/>
      <w:r w:rsidRPr="00E97BC4">
        <w:rPr>
          <w:rFonts w:asciiTheme="minorHAnsi" w:hAnsiTheme="minorHAnsi"/>
          <w:bCs/>
          <w:szCs w:val="20"/>
          <w:lang w:val="fr-FR"/>
        </w:rPr>
        <w:t>) et d’hôtellerie Lifestyle.</w:t>
      </w:r>
    </w:p>
    <w:p w14:paraId="60FC3FB0" w14:textId="16BB31C8" w:rsidR="00FD234D" w:rsidRPr="00E97BC4" w:rsidRDefault="00FD234D" w:rsidP="00EF5B44">
      <w:pPr>
        <w:spacing w:after="0" w:line="240" w:lineRule="exact"/>
        <w:rPr>
          <w:rFonts w:asciiTheme="minorHAnsi" w:hAnsiTheme="minorHAnsi"/>
          <w:bCs/>
          <w:szCs w:val="20"/>
          <w:lang w:val="fr-FR"/>
        </w:rPr>
      </w:pPr>
      <w:r w:rsidRPr="00E97BC4">
        <w:rPr>
          <w:rFonts w:asciiTheme="minorHAnsi" w:hAnsiTheme="minorHAnsi"/>
          <w:bCs/>
          <w:szCs w:val="20"/>
          <w:lang w:val="fr-FR"/>
        </w:rPr>
        <w:t>Depuis 20 ans, ARTEA structure ainsi son écosystème et celui de ses clients vers un monde peu émetteur de CO2. Son modèle de consommation décentralisé, fort de ses infrastructures intelligentes, locales et pilotées, lui permette de viser un objectif de neutralité carbone à l’horizon 2030 en déployant une stratégie « Triple Zéro » : zéro carbone, zéro fossile</w:t>
      </w:r>
      <w:r>
        <w:rPr>
          <w:rFonts w:asciiTheme="minorHAnsi" w:hAnsiTheme="minorHAnsi"/>
          <w:bCs/>
          <w:szCs w:val="20"/>
          <w:lang w:val="fr-FR"/>
        </w:rPr>
        <w:t xml:space="preserve">, </w:t>
      </w:r>
      <w:r w:rsidRPr="00E97BC4">
        <w:rPr>
          <w:rFonts w:asciiTheme="minorHAnsi" w:hAnsiTheme="minorHAnsi"/>
          <w:bCs/>
          <w:szCs w:val="20"/>
          <w:lang w:val="fr-FR"/>
        </w:rPr>
        <w:t xml:space="preserve">zéro nucléaire. </w:t>
      </w:r>
    </w:p>
    <w:p w14:paraId="48241C54" w14:textId="77777777" w:rsidR="00FD234D" w:rsidRPr="00E97BC4" w:rsidRDefault="00FD234D" w:rsidP="00EF5B44">
      <w:pPr>
        <w:spacing w:after="0" w:line="240" w:lineRule="exact"/>
        <w:rPr>
          <w:rFonts w:asciiTheme="minorHAnsi" w:hAnsiTheme="minorHAnsi"/>
          <w:bCs/>
          <w:szCs w:val="20"/>
          <w:lang w:val="fr-FR"/>
        </w:rPr>
      </w:pPr>
      <w:r w:rsidRPr="00E97BC4">
        <w:rPr>
          <w:rFonts w:asciiTheme="minorHAnsi" w:hAnsiTheme="minorHAnsi"/>
          <w:bCs/>
          <w:szCs w:val="20"/>
          <w:lang w:val="fr-FR"/>
        </w:rPr>
        <w:t>Le groupe ARTEA est coté sur le compartiment C d’EURONEXT Paris, ARTEA (ARTE ; code ISIN FR0012185536).</w:t>
      </w:r>
    </w:p>
    <w:p w14:paraId="2C5F90BE" w14:textId="77777777" w:rsidR="00FD234D" w:rsidRPr="00E97BC4" w:rsidRDefault="00FD234D" w:rsidP="005109E8">
      <w:pPr>
        <w:spacing w:before="60" w:after="0" w:line="240" w:lineRule="exact"/>
        <w:jc w:val="left"/>
        <w:rPr>
          <w:rFonts w:asciiTheme="minorHAnsi" w:hAnsiTheme="minorHAnsi"/>
          <w:bCs/>
          <w:szCs w:val="20"/>
          <w:lang w:val="fr-FR"/>
        </w:rPr>
      </w:pPr>
    </w:p>
    <w:p w14:paraId="694094C6" w14:textId="77777777" w:rsidR="00FD234D" w:rsidRPr="00251E9C" w:rsidRDefault="00FD234D" w:rsidP="00FD234D">
      <w:pPr>
        <w:keepNext/>
        <w:tabs>
          <w:tab w:val="left" w:pos="1318"/>
          <w:tab w:val="left" w:pos="5727"/>
        </w:tabs>
        <w:spacing w:after="0" w:line="280" w:lineRule="exact"/>
        <w:jc w:val="left"/>
        <w:outlineLvl w:val="0"/>
        <w:rPr>
          <w:rFonts w:asciiTheme="minorHAnsi" w:hAnsiTheme="minorHAnsi"/>
          <w:b/>
          <w:color w:val="70AD47"/>
          <w:sz w:val="28"/>
          <w:szCs w:val="28"/>
          <w:lang w:val="fr-FR"/>
        </w:rPr>
      </w:pPr>
      <w:r w:rsidRPr="00251E9C">
        <w:rPr>
          <w:rFonts w:asciiTheme="minorHAnsi" w:hAnsiTheme="minorHAnsi"/>
          <w:b/>
          <w:color w:val="70AD47"/>
          <w:sz w:val="28"/>
          <w:szCs w:val="28"/>
          <w:lang w:val="fr-FR"/>
        </w:rPr>
        <w:t xml:space="preserve">Contacts : </w:t>
      </w:r>
    </w:p>
    <w:p w14:paraId="6D986245" w14:textId="77777777" w:rsidR="00FD234D" w:rsidRPr="00C96F31" w:rsidRDefault="00FD234D" w:rsidP="00FD234D">
      <w:pPr>
        <w:keepNext/>
        <w:shd w:val="clear" w:color="auto" w:fill="FFFFFF"/>
        <w:spacing w:before="0" w:after="0"/>
        <w:rPr>
          <w:rFonts w:asciiTheme="minorHAnsi" w:hAnsiTheme="minorHAnsi"/>
          <w:b/>
          <w:color w:val="00858C"/>
          <w:sz w:val="18"/>
          <w:szCs w:val="18"/>
          <w:lang w:val="fr-FR"/>
        </w:rPr>
      </w:pPr>
    </w:p>
    <w:tbl>
      <w:tblPr>
        <w:tblStyle w:val="Grilledutableau1"/>
        <w:tblW w:w="958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4395"/>
        <w:gridCol w:w="5191"/>
      </w:tblGrid>
      <w:tr w:rsidR="00FD234D" w:rsidRPr="005109E8" w14:paraId="197E80CF" w14:textId="77777777" w:rsidTr="009F1B1C">
        <w:trPr>
          <w:trHeight w:val="798"/>
        </w:trPr>
        <w:tc>
          <w:tcPr>
            <w:tcW w:w="4395" w:type="dxa"/>
          </w:tcPr>
          <w:p w14:paraId="09FED1F4" w14:textId="77777777" w:rsidR="00FD234D" w:rsidRPr="00E97BC4" w:rsidRDefault="00FD234D" w:rsidP="009F1B1C">
            <w:pPr>
              <w:pStyle w:val="Titre2"/>
              <w:outlineLvl w:val="1"/>
              <w:rPr>
                <w:rFonts w:asciiTheme="minorHAnsi" w:eastAsiaTheme="minorHAnsi" w:hAnsiTheme="minorHAnsi" w:cstheme="minorBidi"/>
                <w:b/>
                <w:color w:val="70AD47"/>
                <w:sz w:val="22"/>
                <w:szCs w:val="20"/>
                <w:lang w:val="fr-FR" w:eastAsia="en-US"/>
              </w:rPr>
            </w:pPr>
            <w:r w:rsidRPr="00E97BC4">
              <w:rPr>
                <w:rFonts w:asciiTheme="minorHAnsi" w:eastAsiaTheme="minorHAnsi" w:hAnsiTheme="minorHAnsi" w:cstheme="minorBidi"/>
                <w:b/>
                <w:color w:val="70AD47"/>
                <w:sz w:val="22"/>
                <w:szCs w:val="20"/>
                <w:lang w:val="fr-FR" w:eastAsia="en-US"/>
              </w:rPr>
              <w:t>ARTEA</w:t>
            </w:r>
          </w:p>
          <w:p w14:paraId="0FC92BE0" w14:textId="77777777" w:rsidR="00FD234D" w:rsidRPr="00E97BC4" w:rsidRDefault="00FD234D" w:rsidP="009F1B1C">
            <w:pPr>
              <w:keepNext/>
              <w:spacing w:before="0" w:after="0"/>
              <w:ind w:firstLine="5"/>
              <w:jc w:val="left"/>
              <w:rPr>
                <w:rFonts w:asciiTheme="minorHAnsi" w:hAnsiTheme="minorHAnsi" w:cs="Arial"/>
                <w:sz w:val="22"/>
                <w:szCs w:val="20"/>
                <w:lang w:val="fr-FR"/>
              </w:rPr>
            </w:pPr>
            <w:r w:rsidRPr="00E97BC4">
              <w:rPr>
                <w:rFonts w:asciiTheme="minorHAnsi" w:hAnsiTheme="minorHAnsi" w:cs="Arial"/>
                <w:sz w:val="22"/>
                <w:szCs w:val="20"/>
                <w:lang w:val="fr-FR"/>
              </w:rPr>
              <w:t>Edouard de CHALAIN</w:t>
            </w:r>
          </w:p>
          <w:p w14:paraId="33A4E6A0" w14:textId="77777777" w:rsidR="00FD234D" w:rsidRPr="00E97BC4" w:rsidRDefault="00FD234D" w:rsidP="009F1B1C">
            <w:pPr>
              <w:keepNext/>
              <w:spacing w:before="0" w:after="0"/>
              <w:ind w:firstLine="5"/>
              <w:jc w:val="left"/>
              <w:rPr>
                <w:rFonts w:asciiTheme="minorHAnsi" w:hAnsiTheme="minorHAnsi" w:cs="Arial"/>
                <w:sz w:val="22"/>
                <w:szCs w:val="20"/>
                <w:lang w:val="fr-FR"/>
              </w:rPr>
            </w:pPr>
            <w:r w:rsidRPr="00E97BC4">
              <w:rPr>
                <w:rFonts w:asciiTheme="minorHAnsi" w:hAnsiTheme="minorHAnsi" w:cs="Arial"/>
                <w:sz w:val="22"/>
                <w:szCs w:val="20"/>
                <w:lang w:val="fr-FR"/>
              </w:rPr>
              <w:t>Directeur administratif &amp; financier</w:t>
            </w:r>
          </w:p>
          <w:p w14:paraId="58304F15" w14:textId="350C3676" w:rsidR="00FD234D" w:rsidRPr="00E97BC4" w:rsidRDefault="00FD234D" w:rsidP="009F1B1C">
            <w:pPr>
              <w:keepNext/>
              <w:spacing w:before="0" w:after="0"/>
              <w:ind w:firstLine="5"/>
              <w:jc w:val="left"/>
              <w:rPr>
                <w:rFonts w:asciiTheme="minorHAnsi" w:hAnsiTheme="minorHAnsi" w:cs="Arial"/>
                <w:sz w:val="22"/>
                <w:szCs w:val="20"/>
                <w:lang w:val="fr-FR"/>
              </w:rPr>
            </w:pPr>
            <w:r w:rsidRPr="00E97BC4">
              <w:rPr>
                <w:rFonts w:asciiTheme="minorHAnsi" w:hAnsiTheme="minorHAnsi" w:cs="Arial"/>
                <w:sz w:val="22"/>
                <w:szCs w:val="20"/>
                <w:lang w:val="fr-FR"/>
              </w:rPr>
              <w:t xml:space="preserve">+33 1 30 71 12 62 </w:t>
            </w:r>
          </w:p>
          <w:p w14:paraId="5056B2FE" w14:textId="30922582" w:rsidR="00FD234D" w:rsidRPr="00E97BC4" w:rsidRDefault="00FD234D" w:rsidP="009F1B1C">
            <w:pPr>
              <w:keepNext/>
              <w:spacing w:before="0" w:after="0"/>
              <w:ind w:firstLine="5"/>
              <w:jc w:val="left"/>
              <w:rPr>
                <w:rFonts w:asciiTheme="minorHAnsi" w:hAnsiTheme="minorHAnsi" w:cs="Arial"/>
                <w:sz w:val="22"/>
                <w:szCs w:val="20"/>
                <w:lang w:val="fr-FR"/>
              </w:rPr>
            </w:pPr>
            <w:r w:rsidRPr="00E97BC4">
              <w:rPr>
                <w:rFonts w:asciiTheme="minorHAnsi" w:hAnsiTheme="minorHAnsi" w:cs="Arial"/>
                <w:sz w:val="22"/>
                <w:szCs w:val="20"/>
                <w:lang w:val="fr-FR"/>
              </w:rPr>
              <w:t>edouard.dechalain@groupe-artea.fr</w:t>
            </w:r>
          </w:p>
        </w:tc>
        <w:tc>
          <w:tcPr>
            <w:tcW w:w="5191" w:type="dxa"/>
          </w:tcPr>
          <w:p w14:paraId="291D965D" w14:textId="5C900FC9" w:rsidR="00FD234D" w:rsidRPr="00E97BC4" w:rsidRDefault="00FD234D" w:rsidP="009F1B1C">
            <w:pPr>
              <w:pStyle w:val="Titre2"/>
              <w:outlineLvl w:val="1"/>
              <w:rPr>
                <w:rFonts w:asciiTheme="minorHAnsi" w:eastAsiaTheme="minorHAnsi" w:hAnsiTheme="minorHAnsi" w:cstheme="minorBidi"/>
                <w:b/>
                <w:color w:val="70AD47"/>
                <w:sz w:val="22"/>
                <w:szCs w:val="20"/>
                <w:lang w:val="fr-FR" w:eastAsia="en-US"/>
              </w:rPr>
            </w:pPr>
            <w:r w:rsidRPr="00E97BC4">
              <w:rPr>
                <w:rFonts w:asciiTheme="minorHAnsi" w:eastAsiaTheme="minorHAnsi" w:hAnsiTheme="minorHAnsi" w:cstheme="minorBidi"/>
                <w:b/>
                <w:color w:val="70AD47"/>
                <w:sz w:val="22"/>
                <w:szCs w:val="20"/>
                <w:lang w:val="fr-FR" w:eastAsia="en-US"/>
              </w:rPr>
              <w:t>ACTIFIN</w:t>
            </w:r>
          </w:p>
          <w:p w14:paraId="7CBB9416" w14:textId="30691BA4" w:rsidR="005109E8" w:rsidRPr="005109E8" w:rsidRDefault="005109E8" w:rsidP="009F1B1C">
            <w:pPr>
              <w:spacing w:before="0" w:after="0"/>
              <w:rPr>
                <w:rFonts w:asciiTheme="minorHAnsi" w:eastAsiaTheme="minorHAnsi" w:hAnsiTheme="minorHAnsi"/>
                <w:bCs/>
                <w:color w:val="70AD47"/>
                <w:sz w:val="22"/>
                <w:szCs w:val="20"/>
                <w:lang w:val="fr-FR" w:eastAsia="en-US"/>
              </w:rPr>
            </w:pPr>
            <w:r w:rsidRPr="005109E8">
              <w:rPr>
                <w:rFonts w:asciiTheme="minorHAnsi" w:eastAsiaTheme="minorHAnsi" w:hAnsiTheme="minorHAnsi"/>
                <w:bCs/>
                <w:color w:val="70AD47"/>
                <w:sz w:val="22"/>
                <w:szCs w:val="20"/>
                <w:lang w:val="fr-FR" w:eastAsia="en-US"/>
              </w:rPr>
              <w:t xml:space="preserve">Communication financière </w:t>
            </w:r>
          </w:p>
          <w:p w14:paraId="734AA95C" w14:textId="35E3BC4D" w:rsidR="00FD234D" w:rsidRPr="005109E8" w:rsidRDefault="005109E8" w:rsidP="009F1B1C">
            <w:pPr>
              <w:spacing w:before="0" w:after="0"/>
              <w:rPr>
                <w:rFonts w:asciiTheme="minorHAnsi" w:hAnsiTheme="minorHAnsi" w:cs="Arial"/>
                <w:bCs/>
                <w:sz w:val="22"/>
                <w:szCs w:val="20"/>
                <w:lang w:val="fr-FR" w:eastAsia="en-US"/>
              </w:rPr>
            </w:pPr>
            <w:r w:rsidRPr="00E97BC4">
              <w:rPr>
                <w:rFonts w:asciiTheme="minorHAnsi" w:hAnsiTheme="minorHAnsi" w:cs="Arial"/>
                <w:bCs/>
                <w:sz w:val="22"/>
                <w:szCs w:val="20"/>
                <w:lang w:val="fr-FR"/>
              </w:rPr>
              <w:t>Alexandre COMMEROT</w:t>
            </w:r>
          </w:p>
          <w:p w14:paraId="12502E54" w14:textId="71B5C17E" w:rsidR="00FD234D" w:rsidRPr="00E97BC4" w:rsidRDefault="00FD234D" w:rsidP="009F1B1C">
            <w:pPr>
              <w:spacing w:before="0" w:after="0"/>
              <w:rPr>
                <w:rFonts w:asciiTheme="minorHAnsi" w:hAnsiTheme="minorHAnsi" w:cs="Arial"/>
                <w:b/>
                <w:sz w:val="22"/>
                <w:szCs w:val="20"/>
                <w:lang w:val="fr-FR" w:eastAsia="en-US"/>
              </w:rPr>
            </w:pPr>
            <w:r w:rsidRPr="00E97BC4">
              <w:rPr>
                <w:rFonts w:asciiTheme="minorHAnsi" w:hAnsiTheme="minorHAnsi" w:cs="Arial"/>
                <w:sz w:val="22"/>
                <w:szCs w:val="20"/>
                <w:lang w:val="fr-FR"/>
              </w:rPr>
              <w:t>+33 7 85 55 25 25</w:t>
            </w:r>
          </w:p>
          <w:p w14:paraId="290E0264" w14:textId="77777777" w:rsidR="00FD234D" w:rsidRPr="00E97BC4" w:rsidRDefault="00FD234D" w:rsidP="009F1B1C">
            <w:pPr>
              <w:keepNext/>
              <w:spacing w:before="0" w:after="0"/>
              <w:rPr>
                <w:rFonts w:asciiTheme="minorHAnsi" w:hAnsiTheme="minorHAnsi" w:cs="Arial"/>
                <w:sz w:val="22"/>
                <w:szCs w:val="20"/>
                <w:lang w:val="fr-FR" w:eastAsia="en-US"/>
              </w:rPr>
            </w:pPr>
            <w:r w:rsidRPr="00E97BC4">
              <w:rPr>
                <w:rFonts w:asciiTheme="minorHAnsi" w:hAnsiTheme="minorHAnsi" w:cs="Arial"/>
                <w:sz w:val="22"/>
                <w:szCs w:val="20"/>
                <w:lang w:val="fr-FR" w:eastAsia="en-US"/>
              </w:rPr>
              <w:t>acommerot</w:t>
            </w:r>
            <w:r w:rsidRPr="00E97BC4">
              <w:rPr>
                <w:rFonts w:asciiTheme="minorHAnsi" w:hAnsiTheme="minorHAnsi" w:cs="Arial"/>
                <w:sz w:val="22"/>
                <w:szCs w:val="20"/>
                <w:lang w:val="fr-FR"/>
              </w:rPr>
              <w:t>@actifin.fr</w:t>
            </w:r>
          </w:p>
        </w:tc>
      </w:tr>
    </w:tbl>
    <w:p w14:paraId="542CE599" w14:textId="77777777" w:rsidR="00CA6B57" w:rsidRPr="00C96F31" w:rsidRDefault="00CA6B57" w:rsidP="00147F93">
      <w:pPr>
        <w:spacing w:before="0" w:after="0" w:line="240" w:lineRule="exact"/>
        <w:jc w:val="left"/>
        <w:rPr>
          <w:rFonts w:asciiTheme="minorHAnsi" w:hAnsiTheme="minorHAnsi"/>
          <w:b/>
          <w:bCs/>
          <w:sz w:val="20"/>
          <w:szCs w:val="20"/>
          <w:lang w:val="fr-FR"/>
        </w:rPr>
      </w:pPr>
    </w:p>
    <w:p w14:paraId="7D72FF23" w14:textId="77777777" w:rsidR="00CA6B57" w:rsidRPr="00C96F31" w:rsidRDefault="00CA6B57" w:rsidP="00147F93">
      <w:pPr>
        <w:spacing w:before="0" w:after="0" w:line="240" w:lineRule="exact"/>
        <w:jc w:val="left"/>
        <w:rPr>
          <w:rFonts w:asciiTheme="minorHAnsi" w:hAnsiTheme="minorHAnsi"/>
          <w:b/>
          <w:bCs/>
          <w:sz w:val="20"/>
          <w:szCs w:val="20"/>
          <w:lang w:val="fr-FR"/>
        </w:rPr>
      </w:pPr>
    </w:p>
    <w:sectPr w:rsidR="00CA6B57" w:rsidRPr="00C96F31" w:rsidSect="00655607">
      <w:headerReference w:type="default" r:id="rId15"/>
      <w:footerReference w:type="default" r:id="rId16"/>
      <w:pgSz w:w="11906" w:h="16838"/>
      <w:pgMar w:top="1276" w:right="1274" w:bottom="709" w:left="1417" w:header="426" w:footer="833"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Office" w:date="2022-04-21T16:47:00Z" w:initials="O">
    <w:p w14:paraId="46F7BCC1" w14:textId="1CEEC49A" w:rsidR="009706D3" w:rsidRPr="009706D3" w:rsidRDefault="009706D3">
      <w:pPr>
        <w:pStyle w:val="Commentaire"/>
        <w:rPr>
          <w:lang w:val="fr-FR"/>
        </w:rPr>
      </w:pPr>
      <w:r>
        <w:rPr>
          <w:rStyle w:val="Marquedecommentaire"/>
        </w:rPr>
        <w:annotationRef/>
      </w:r>
      <w:r w:rsidRPr="009706D3">
        <w:rPr>
          <w:lang w:val="fr-FR"/>
        </w:rPr>
        <w:t xml:space="preserve">A mettre à jour </w:t>
      </w:r>
      <w:r>
        <w:rPr>
          <w:lang w:val="fr-FR"/>
        </w:rPr>
        <w:t>en fonction de l’avancement du RFA à la date de publication du 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F7BC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C171F" w16cex:dateUtc="2022-04-21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7BCC1" w16cid:durableId="260C17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1DCF" w14:textId="77777777" w:rsidR="00E01D65" w:rsidRDefault="00E01D65" w:rsidP="001F5024">
      <w:pPr>
        <w:spacing w:before="0" w:after="0"/>
      </w:pPr>
      <w:r>
        <w:separator/>
      </w:r>
    </w:p>
  </w:endnote>
  <w:endnote w:type="continuationSeparator" w:id="0">
    <w:p w14:paraId="703509D7" w14:textId="77777777" w:rsidR="00E01D65" w:rsidRDefault="00E01D65" w:rsidP="001F50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IDFont+F1">
    <w:altName w:val="MS Mincho"/>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Open Sans Light">
    <w:altName w:val="Open Sans Light"/>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venir Heavy">
    <w:altName w:val="Calibri"/>
    <w:panose1 w:val="00000000000000000000"/>
    <w:charset w:val="00"/>
    <w:family w:val="swiss"/>
    <w:notTrueType/>
    <w:pitch w:val="default"/>
    <w:sig w:usb0="00000003" w:usb1="00000000" w:usb2="00000000" w:usb3="00000000" w:csb0="00000001" w:csb1="00000000"/>
  </w:font>
  <w:font w:name="Avenir Book">
    <w:altName w:val="Tw Cen 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96F2" w14:textId="431D6D13" w:rsidR="007D26D3" w:rsidRDefault="007D26D3" w:rsidP="003665A1">
    <w:pPr>
      <w:pStyle w:val="Pieddepage"/>
    </w:pPr>
    <w:r w:rsidRPr="00E36A64">
      <w:rPr>
        <w:noProof/>
        <w:lang w:eastAsia="fr-FR"/>
      </w:rPr>
      <w:drawing>
        <wp:anchor distT="0" distB="0" distL="114300" distR="114300" simplePos="0" relativeHeight="251668480" behindDoc="0" locked="0" layoutInCell="1" allowOverlap="1" wp14:anchorId="5BA3C35D" wp14:editId="3C958093">
          <wp:simplePos x="0" y="0"/>
          <wp:positionH relativeFrom="column">
            <wp:posOffset>708660</wp:posOffset>
          </wp:positionH>
          <wp:positionV relativeFrom="paragraph">
            <wp:posOffset>90170</wp:posOffset>
          </wp:positionV>
          <wp:extent cx="380365" cy="372110"/>
          <wp:effectExtent l="0" t="0" r="635" b="8890"/>
          <wp:wrapSquare wrapText="bothSides"/>
          <wp:docPr id="5" name="Image 5" descr="N:\Alexandre\Opérations en cours\Winfarm\Slideshow\label_entreprise_innovante_BPI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lexandre\Opérations en cours\Winfarm\Slideshow\label_entreprise_innovante_BPI_F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0365"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6A64">
      <w:rPr>
        <w:noProof/>
        <w:lang w:eastAsia="fr-FR"/>
      </w:rPr>
      <w:drawing>
        <wp:anchor distT="0" distB="0" distL="114300" distR="114300" simplePos="0" relativeHeight="251667456" behindDoc="0" locked="0" layoutInCell="1" allowOverlap="1" wp14:anchorId="45AB371A" wp14:editId="7FEC547C">
          <wp:simplePos x="0" y="0"/>
          <wp:positionH relativeFrom="margin">
            <wp:posOffset>64770</wp:posOffset>
          </wp:positionH>
          <wp:positionV relativeFrom="paragraph">
            <wp:posOffset>107315</wp:posOffset>
          </wp:positionV>
          <wp:extent cx="607060" cy="342900"/>
          <wp:effectExtent l="0" t="0" r="0" b="0"/>
          <wp:wrapSquare wrapText="bothSides"/>
          <wp:docPr id="6" name="Image 6" descr="N:\Alexandre\Opérations en cours\Winfarm\Slideshow\Pastille PEA PME - vert fonc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lexandre\Opérations en cours\Winfarm\Slideshow\Pastille PEA PME - vert foncé.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07060" cy="342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6A64">
      <w:t xml:space="preserve"> </w:t>
    </w:r>
    <w:sdt>
      <w:sdtPr>
        <w:id w:val="650793371"/>
        <w:docPartObj>
          <w:docPartGallery w:val="Page Numbers (Bottom of Page)"/>
          <w:docPartUnique/>
        </w:docPartObj>
      </w:sdtPr>
      <w:sdtEndPr/>
      <w:sdtContent>
        <w:r w:rsidRPr="00E36A64">
          <w:t xml:space="preserve"> </w:t>
        </w:r>
        <w:r>
          <w:rPr>
            <w:noProof/>
            <w:lang w:eastAsia="fr-FR"/>
          </w:rPr>
          <mc:AlternateContent>
            <mc:Choice Requires="wps">
              <w:drawing>
                <wp:anchor distT="0" distB="0" distL="114300" distR="114300" simplePos="0" relativeHeight="251656704" behindDoc="0" locked="0" layoutInCell="1" allowOverlap="1" wp14:anchorId="11D81597" wp14:editId="2E0C3412">
                  <wp:simplePos x="0" y="0"/>
                  <wp:positionH relativeFrom="rightMargin">
                    <wp:posOffset>169350</wp:posOffset>
                  </wp:positionH>
                  <wp:positionV relativeFrom="bottomMargin">
                    <wp:posOffset>169495</wp:posOffset>
                  </wp:positionV>
                  <wp:extent cx="242130" cy="262939"/>
                  <wp:effectExtent l="0" t="0" r="24765" b="22860"/>
                  <wp:wrapNone/>
                  <wp:docPr id="26" name="Ellips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242130" cy="262939"/>
                          </a:xfrm>
                          <a:prstGeom prst="ellipse">
                            <a:avLst/>
                          </a:prstGeom>
                          <a:noFill/>
                          <a:ln w="3175">
                            <a:solidFill>
                              <a:schemeClr val="tx1"/>
                            </a:solidFill>
                            <a:round/>
                            <a:headEnd/>
                            <a:tailEnd/>
                          </a:ln>
                          <a:extLst>
                            <a:ext uri="{909E8E84-426E-40DD-AFC4-6F175D3DCCD1}">
                              <a14:hiddenFill xmlns:a14="http://schemas.microsoft.com/office/drawing/2010/main">
                                <a:solidFill>
                                  <a:srgbClr val="C0504D"/>
                                </a:solidFill>
                              </a14:hiddenFill>
                            </a:ext>
                          </a:extLst>
                        </wps:spPr>
                        <wps:txbx>
                          <w:txbxContent>
                            <w:p w14:paraId="29C0EA2B" w14:textId="67393075" w:rsidR="007D26D3" w:rsidRPr="00AE4EC1" w:rsidRDefault="007D26D3" w:rsidP="00962FC8">
                              <w:pPr>
                                <w:pStyle w:val="Pieddepage"/>
                                <w:jc w:val="center"/>
                                <w:rPr>
                                  <w:rFonts w:ascii="Arial" w:hAnsi="Arial" w:cs="Arial"/>
                                  <w:b/>
                                  <w:bCs/>
                                  <w:color w:val="92D050"/>
                                  <w:sz w:val="18"/>
                                  <w:szCs w:val="18"/>
                                </w:rPr>
                              </w:pPr>
                              <w:r w:rsidRPr="00AE4EC1">
                                <w:rPr>
                                  <w:rFonts w:ascii="Arial" w:hAnsi="Arial" w:cs="Arial"/>
                                  <w:b/>
                                  <w:bCs/>
                                  <w:color w:val="92D050"/>
                                  <w:sz w:val="18"/>
                                  <w:szCs w:val="18"/>
                                </w:rPr>
                                <w:fldChar w:fldCharType="begin"/>
                              </w:r>
                              <w:r w:rsidRPr="00AE4EC1">
                                <w:rPr>
                                  <w:rFonts w:ascii="Arial" w:hAnsi="Arial" w:cs="Arial"/>
                                  <w:b/>
                                  <w:bCs/>
                                  <w:color w:val="92D050"/>
                                  <w:sz w:val="18"/>
                                  <w:szCs w:val="18"/>
                                </w:rPr>
                                <w:instrText>PAGE  \* MERGEFORMAT</w:instrText>
                              </w:r>
                              <w:r w:rsidRPr="00AE4EC1">
                                <w:rPr>
                                  <w:rFonts w:ascii="Arial" w:hAnsi="Arial" w:cs="Arial"/>
                                  <w:b/>
                                  <w:bCs/>
                                  <w:color w:val="92D050"/>
                                  <w:sz w:val="18"/>
                                  <w:szCs w:val="18"/>
                                </w:rPr>
                                <w:fldChar w:fldCharType="separate"/>
                              </w:r>
                              <w:r w:rsidR="00CE6E2E">
                                <w:rPr>
                                  <w:rFonts w:ascii="Arial" w:hAnsi="Arial" w:cs="Arial"/>
                                  <w:b/>
                                  <w:bCs/>
                                  <w:noProof/>
                                  <w:color w:val="92D050"/>
                                  <w:sz w:val="18"/>
                                  <w:szCs w:val="18"/>
                                </w:rPr>
                                <w:t>2</w:t>
                              </w:r>
                              <w:r w:rsidRPr="00AE4EC1">
                                <w:rPr>
                                  <w:rFonts w:ascii="Arial" w:hAnsi="Arial" w:cs="Arial"/>
                                  <w:b/>
                                  <w:bCs/>
                                  <w:color w:val="92D050"/>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11D81597" id="Ellipse 26" o:spid="_x0000_s1027" style="position:absolute;margin-left:13.35pt;margin-top:13.35pt;width:19.05pt;height:20.7pt;rotation:180;flip:x;z-index:25165670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" filled="f" fillcolor="#c0504d" strokecolor="black [3213]" strokeweight=".25pt">
                  <v:textbox inset="0,0,0,0">
                    <w:txbxContent>
                      <w:p w14:paraId="29C0EA2B" w14:textId="67393075" w:rsidR="007D26D3" w:rsidRPr="00AE4EC1" w:rsidRDefault="007D26D3" w:rsidP="00962FC8">
                        <w:pPr>
                          <w:pStyle w:val="Pieddepage"/>
                          <w:jc w:val="center"/>
                          <w:rPr>
                            <w:rFonts w:ascii="Arial" w:hAnsi="Arial" w:cs="Arial"/>
                            <w:b/>
                            <w:bCs/>
                            <w:color w:val="92D050"/>
                            <w:sz w:val="18"/>
                            <w:szCs w:val="18"/>
                          </w:rPr>
                        </w:pPr>
                        <w:r w:rsidRPr="00AE4EC1">
                          <w:rPr>
                            <w:rFonts w:ascii="Arial" w:hAnsi="Arial" w:cs="Arial"/>
                            <w:b/>
                            <w:bCs/>
                            <w:color w:val="92D050"/>
                            <w:sz w:val="18"/>
                            <w:szCs w:val="18"/>
                          </w:rPr>
                          <w:fldChar w:fldCharType="begin"/>
                        </w:r>
                        <w:r w:rsidRPr="00AE4EC1">
                          <w:rPr>
                            <w:rFonts w:ascii="Arial" w:hAnsi="Arial" w:cs="Arial"/>
                            <w:b/>
                            <w:bCs/>
                            <w:color w:val="92D050"/>
                            <w:sz w:val="18"/>
                            <w:szCs w:val="18"/>
                          </w:rPr>
                          <w:instrText>PAGE  \* MERGEFORMAT</w:instrText>
                        </w:r>
                        <w:r w:rsidRPr="00AE4EC1">
                          <w:rPr>
                            <w:rFonts w:ascii="Arial" w:hAnsi="Arial" w:cs="Arial"/>
                            <w:b/>
                            <w:bCs/>
                            <w:color w:val="92D050"/>
                            <w:sz w:val="18"/>
                            <w:szCs w:val="18"/>
                          </w:rPr>
                          <w:fldChar w:fldCharType="separate"/>
                        </w:r>
                        <w:r w:rsidR="00CE6E2E">
                          <w:rPr>
                            <w:rFonts w:ascii="Arial" w:hAnsi="Arial" w:cs="Arial"/>
                            <w:b/>
                            <w:bCs/>
                            <w:noProof/>
                            <w:color w:val="92D050"/>
                            <w:sz w:val="18"/>
                            <w:szCs w:val="18"/>
                          </w:rPr>
                          <w:t>2</w:t>
                        </w:r>
                        <w:r w:rsidRPr="00AE4EC1">
                          <w:rPr>
                            <w:rFonts w:ascii="Arial" w:hAnsi="Arial" w:cs="Arial"/>
                            <w:b/>
                            <w:bCs/>
                            <w:color w:val="92D050"/>
                            <w:sz w:val="18"/>
                            <w:szCs w:val="18"/>
                          </w:rPr>
                          <w:fldChar w:fldCharType="end"/>
                        </w:r>
                      </w:p>
                    </w:txbxContent>
                  </v:textbox>
                  <w10:wrap anchorx="margin" anchory="margin"/>
                </v:oval>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E83AD" w14:textId="77777777" w:rsidR="00E01D65" w:rsidRDefault="00E01D65" w:rsidP="001F5024">
      <w:pPr>
        <w:spacing w:before="0" w:after="0"/>
      </w:pPr>
      <w:r>
        <w:separator/>
      </w:r>
    </w:p>
  </w:footnote>
  <w:footnote w:type="continuationSeparator" w:id="0">
    <w:p w14:paraId="7D6C571E" w14:textId="77777777" w:rsidR="00E01D65" w:rsidRDefault="00E01D65" w:rsidP="001F502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9A93" w14:textId="0523FC09" w:rsidR="007D26D3" w:rsidRDefault="007D26D3" w:rsidP="001F5024">
    <w:pPr>
      <w:pStyle w:val="Titre1"/>
      <w:spacing w:before="0" w:after="0"/>
      <w:rPr>
        <w:color w:val="6F6F6E"/>
        <w:lang w:val="fr-FR"/>
      </w:rPr>
    </w:pPr>
    <w:r w:rsidRPr="00C96F31">
      <w:rPr>
        <w:rFonts w:asciiTheme="minorHAnsi" w:eastAsia="Calibri" w:hAnsiTheme="minorHAnsi" w:cs="Calibri"/>
        <w:b w:val="0"/>
        <w:noProof/>
        <w:color w:val="70AD47" w:themeColor="accent6"/>
        <w:sz w:val="32"/>
        <w:szCs w:val="24"/>
        <w:lang w:val="fr-FR" w:eastAsia="fr-FR"/>
      </w:rPr>
      <w:drawing>
        <wp:anchor distT="0" distB="0" distL="114300" distR="114300" simplePos="0" relativeHeight="251670528" behindDoc="0" locked="0" layoutInCell="1" allowOverlap="1" wp14:anchorId="03153E22" wp14:editId="52E82E40">
          <wp:simplePos x="0" y="0"/>
          <wp:positionH relativeFrom="margin">
            <wp:posOffset>-226695</wp:posOffset>
          </wp:positionH>
          <wp:positionV relativeFrom="topMargin">
            <wp:posOffset>271780</wp:posOffset>
          </wp:positionV>
          <wp:extent cx="476250" cy="389255"/>
          <wp:effectExtent l="0" t="0" r="0" b="0"/>
          <wp:wrapSquare wrapText="bothSides"/>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1" cstate="print"/>
                  <a:srcRect l="22520" t="12668" r="22901" b="19395"/>
                  <a:stretch/>
                </pic:blipFill>
                <pic:spPr bwMode="auto">
                  <a:xfrm>
                    <a:off x="0" y="0"/>
                    <a:ext cx="476250" cy="3892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F62BD">
      <w:rPr>
        <w:noProof/>
        <w:color w:val="6F6F6E"/>
        <w:lang w:val="fr-FR" w:eastAsia="fr-FR"/>
      </w:rPr>
      <mc:AlternateContent>
        <mc:Choice Requires="wps">
          <w:drawing>
            <wp:anchor distT="45720" distB="45720" distL="114300" distR="114300" simplePos="0" relativeHeight="251664384" behindDoc="0" locked="0" layoutInCell="1" allowOverlap="1" wp14:anchorId="1C17C00D" wp14:editId="50889EE4">
              <wp:simplePos x="0" y="0"/>
              <wp:positionH relativeFrom="column">
                <wp:posOffset>232459</wp:posOffset>
              </wp:positionH>
              <wp:positionV relativeFrom="paragraph">
                <wp:posOffset>105508</wp:posOffset>
              </wp:positionV>
              <wp:extent cx="236093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32E1438" w14:textId="4F53058F" w:rsidR="007D26D3" w:rsidRPr="00C96F31" w:rsidRDefault="007D26D3" w:rsidP="002F62BD">
                          <w:pPr>
                            <w:pStyle w:val="Titre1"/>
                            <w:spacing w:before="0" w:after="0"/>
                            <w:rPr>
                              <w:rFonts w:asciiTheme="minorHAnsi" w:hAnsiTheme="minorHAnsi"/>
                              <w:color w:val="6F6F6E"/>
                              <w:lang w:val="fr-FR"/>
                            </w:rPr>
                          </w:pPr>
                          <w:r w:rsidRPr="00C96F31">
                            <w:rPr>
                              <w:rFonts w:asciiTheme="minorHAnsi" w:hAnsiTheme="minorHAnsi"/>
                              <w:color w:val="6F6F6E"/>
                              <w:lang w:val="fr-FR"/>
                            </w:rPr>
                            <w:t>COMMUNIQUE DE PRESSE</w:t>
                          </w:r>
                        </w:p>
                      </w:txbxContent>
                    </wps:txbx>
                    <wps:bodyPr rot="0" vert="horz" wrap="square" lIns="91440" tIns="45720" rIns="91440" bIns="45720" anchor="ctr"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C17C00D" id="_x0000_t202" coordsize="21600,21600" o:spt="202" path="m,l,21600r21600,l21600,xe">
              <v:stroke joinstyle="miter"/>
              <v:path gradientshapeok="t" o:connecttype="rect"/>
            </v:shapetype>
            <v:shape id="Zone de texte 2" o:spid="_x0000_s1026" type="#_x0000_t202" style="position:absolute;margin-left:18.3pt;margin-top:8.3pt;width:185.9pt;height:110.6pt;z-index:25166438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" filled="f" stroked="f">
              <v:textbox style="mso-fit-shape-to-text:t">
                <w:txbxContent>
                  <w:p w14:paraId="532E1438" w14:textId="4F53058F" w:rsidR="007D26D3" w:rsidRPr="00C96F31" w:rsidRDefault="007D26D3" w:rsidP="002F62BD">
                    <w:pPr>
                      <w:pStyle w:val="Titre1"/>
                      <w:spacing w:before="0" w:after="0"/>
                      <w:rPr>
                        <w:rFonts w:asciiTheme="minorHAnsi" w:hAnsiTheme="minorHAnsi"/>
                        <w:color w:val="6F6F6E"/>
                        <w:lang w:val="fr-FR"/>
                      </w:rPr>
                    </w:pPr>
                    <w:r w:rsidRPr="00C96F31">
                      <w:rPr>
                        <w:rFonts w:asciiTheme="minorHAnsi" w:hAnsiTheme="minorHAnsi"/>
                        <w:color w:val="6F6F6E"/>
                        <w:lang w:val="fr-FR"/>
                      </w:rPr>
                      <w:t>COMMUNIQUE DE PRESSE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F8"/>
    <w:multiLevelType w:val="hybridMultilevel"/>
    <w:tmpl w:val="A10CE5BC"/>
    <w:lvl w:ilvl="0" w:tplc="040C000F">
      <w:start w:val="1"/>
      <w:numFmt w:val="decimal"/>
      <w:lvlText w:val="%1."/>
      <w:lvlJc w:val="left"/>
      <w:pPr>
        <w:ind w:left="360" w:hanging="360"/>
      </w:pPr>
      <w:rPr>
        <w:rFonts w:hint="default"/>
      </w:rPr>
    </w:lvl>
    <w:lvl w:ilvl="1" w:tplc="C0864928">
      <w:numFmt w:val="bullet"/>
      <w:lvlText w:val="-"/>
      <w:lvlJc w:val="left"/>
      <w:pPr>
        <w:ind w:left="1080" w:hanging="360"/>
      </w:pPr>
      <w:rPr>
        <w:rFonts w:ascii="Arial" w:eastAsiaTheme="minorHAnsi"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34E7979"/>
    <w:multiLevelType w:val="hybridMultilevel"/>
    <w:tmpl w:val="08BA3090"/>
    <w:lvl w:ilvl="0" w:tplc="63B4685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932086"/>
    <w:multiLevelType w:val="hybridMultilevel"/>
    <w:tmpl w:val="97503DB6"/>
    <w:lvl w:ilvl="0" w:tplc="22DA8E1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405BBC"/>
    <w:multiLevelType w:val="hybridMultilevel"/>
    <w:tmpl w:val="07220766"/>
    <w:lvl w:ilvl="0" w:tplc="50BA508A">
      <w:start w:val="1"/>
      <w:numFmt w:val="bullet"/>
      <w:lvlText w:val=""/>
      <w:lvlJc w:val="left"/>
      <w:pPr>
        <w:ind w:left="2462" w:hanging="710"/>
      </w:pPr>
      <w:rPr>
        <w:rFonts w:ascii="Symbol" w:hAnsi="Symbol" w:hint="default"/>
      </w:rPr>
    </w:lvl>
    <w:lvl w:ilvl="1" w:tplc="040C0003" w:tentative="1">
      <w:start w:val="1"/>
      <w:numFmt w:val="bullet"/>
      <w:lvlText w:val="o"/>
      <w:lvlJc w:val="left"/>
      <w:pPr>
        <w:ind w:left="2832" w:hanging="360"/>
      </w:pPr>
      <w:rPr>
        <w:rFonts w:ascii="Courier New" w:hAnsi="Courier New" w:cs="Courier New" w:hint="default"/>
      </w:rPr>
    </w:lvl>
    <w:lvl w:ilvl="2" w:tplc="040C0005" w:tentative="1">
      <w:start w:val="1"/>
      <w:numFmt w:val="bullet"/>
      <w:lvlText w:val=""/>
      <w:lvlJc w:val="left"/>
      <w:pPr>
        <w:ind w:left="3552" w:hanging="360"/>
      </w:pPr>
      <w:rPr>
        <w:rFonts w:ascii="Wingdings" w:hAnsi="Wingdings" w:hint="default"/>
      </w:rPr>
    </w:lvl>
    <w:lvl w:ilvl="3" w:tplc="040C0001" w:tentative="1">
      <w:start w:val="1"/>
      <w:numFmt w:val="bullet"/>
      <w:lvlText w:val=""/>
      <w:lvlJc w:val="left"/>
      <w:pPr>
        <w:ind w:left="4272" w:hanging="360"/>
      </w:pPr>
      <w:rPr>
        <w:rFonts w:ascii="Symbol" w:hAnsi="Symbol" w:hint="default"/>
      </w:rPr>
    </w:lvl>
    <w:lvl w:ilvl="4" w:tplc="040C0003" w:tentative="1">
      <w:start w:val="1"/>
      <w:numFmt w:val="bullet"/>
      <w:lvlText w:val="o"/>
      <w:lvlJc w:val="left"/>
      <w:pPr>
        <w:ind w:left="4992" w:hanging="360"/>
      </w:pPr>
      <w:rPr>
        <w:rFonts w:ascii="Courier New" w:hAnsi="Courier New" w:cs="Courier New" w:hint="default"/>
      </w:rPr>
    </w:lvl>
    <w:lvl w:ilvl="5" w:tplc="040C0005" w:tentative="1">
      <w:start w:val="1"/>
      <w:numFmt w:val="bullet"/>
      <w:lvlText w:val=""/>
      <w:lvlJc w:val="left"/>
      <w:pPr>
        <w:ind w:left="5712" w:hanging="360"/>
      </w:pPr>
      <w:rPr>
        <w:rFonts w:ascii="Wingdings" w:hAnsi="Wingdings" w:hint="default"/>
      </w:rPr>
    </w:lvl>
    <w:lvl w:ilvl="6" w:tplc="040C0001" w:tentative="1">
      <w:start w:val="1"/>
      <w:numFmt w:val="bullet"/>
      <w:lvlText w:val=""/>
      <w:lvlJc w:val="left"/>
      <w:pPr>
        <w:ind w:left="6432" w:hanging="360"/>
      </w:pPr>
      <w:rPr>
        <w:rFonts w:ascii="Symbol" w:hAnsi="Symbol" w:hint="default"/>
      </w:rPr>
    </w:lvl>
    <w:lvl w:ilvl="7" w:tplc="040C0003" w:tentative="1">
      <w:start w:val="1"/>
      <w:numFmt w:val="bullet"/>
      <w:lvlText w:val="o"/>
      <w:lvlJc w:val="left"/>
      <w:pPr>
        <w:ind w:left="7152" w:hanging="360"/>
      </w:pPr>
      <w:rPr>
        <w:rFonts w:ascii="Courier New" w:hAnsi="Courier New" w:cs="Courier New" w:hint="default"/>
      </w:rPr>
    </w:lvl>
    <w:lvl w:ilvl="8" w:tplc="040C0005" w:tentative="1">
      <w:start w:val="1"/>
      <w:numFmt w:val="bullet"/>
      <w:lvlText w:val=""/>
      <w:lvlJc w:val="left"/>
      <w:pPr>
        <w:ind w:left="7872" w:hanging="360"/>
      </w:pPr>
      <w:rPr>
        <w:rFonts w:ascii="Wingdings" w:hAnsi="Wingdings" w:hint="default"/>
      </w:rPr>
    </w:lvl>
  </w:abstractNum>
  <w:abstractNum w:abstractNumId="4" w15:restartNumberingAfterBreak="0">
    <w:nsid w:val="0A6D2181"/>
    <w:multiLevelType w:val="hybridMultilevel"/>
    <w:tmpl w:val="EE32AC40"/>
    <w:lvl w:ilvl="0" w:tplc="CF544BE0">
      <w:numFmt w:val="bullet"/>
      <w:lvlText w:val="•"/>
      <w:lvlJc w:val="left"/>
      <w:pPr>
        <w:ind w:left="847" w:hanging="360"/>
      </w:pPr>
      <w:rPr>
        <w:rFonts w:ascii="Arial" w:eastAsiaTheme="minorHAnsi" w:hAnsi="Arial" w:cs="Arial" w:hint="default"/>
      </w:rPr>
    </w:lvl>
    <w:lvl w:ilvl="1" w:tplc="040C0003">
      <w:start w:val="1"/>
      <w:numFmt w:val="bullet"/>
      <w:lvlText w:val="o"/>
      <w:lvlJc w:val="left"/>
      <w:pPr>
        <w:ind w:left="1567" w:hanging="360"/>
      </w:pPr>
      <w:rPr>
        <w:rFonts w:ascii="Courier New" w:hAnsi="Courier New" w:cs="Courier New" w:hint="default"/>
      </w:rPr>
    </w:lvl>
    <w:lvl w:ilvl="2" w:tplc="040C0005">
      <w:start w:val="1"/>
      <w:numFmt w:val="bullet"/>
      <w:lvlText w:val=""/>
      <w:lvlJc w:val="left"/>
      <w:pPr>
        <w:ind w:left="2287" w:hanging="360"/>
      </w:pPr>
      <w:rPr>
        <w:rFonts w:ascii="Wingdings" w:hAnsi="Wingdings" w:hint="default"/>
      </w:rPr>
    </w:lvl>
    <w:lvl w:ilvl="3" w:tplc="040C0001">
      <w:start w:val="1"/>
      <w:numFmt w:val="bullet"/>
      <w:lvlText w:val=""/>
      <w:lvlJc w:val="left"/>
      <w:pPr>
        <w:ind w:left="3007" w:hanging="360"/>
      </w:pPr>
      <w:rPr>
        <w:rFonts w:ascii="Symbol" w:hAnsi="Symbol" w:hint="default"/>
      </w:rPr>
    </w:lvl>
    <w:lvl w:ilvl="4" w:tplc="040C0003" w:tentative="1">
      <w:start w:val="1"/>
      <w:numFmt w:val="bullet"/>
      <w:lvlText w:val="o"/>
      <w:lvlJc w:val="left"/>
      <w:pPr>
        <w:ind w:left="3727" w:hanging="360"/>
      </w:pPr>
      <w:rPr>
        <w:rFonts w:ascii="Courier New" w:hAnsi="Courier New" w:cs="Courier New" w:hint="default"/>
      </w:rPr>
    </w:lvl>
    <w:lvl w:ilvl="5" w:tplc="040C0005" w:tentative="1">
      <w:start w:val="1"/>
      <w:numFmt w:val="bullet"/>
      <w:lvlText w:val=""/>
      <w:lvlJc w:val="left"/>
      <w:pPr>
        <w:ind w:left="4447" w:hanging="360"/>
      </w:pPr>
      <w:rPr>
        <w:rFonts w:ascii="Wingdings" w:hAnsi="Wingdings" w:hint="default"/>
      </w:rPr>
    </w:lvl>
    <w:lvl w:ilvl="6" w:tplc="040C0001" w:tentative="1">
      <w:start w:val="1"/>
      <w:numFmt w:val="bullet"/>
      <w:lvlText w:val=""/>
      <w:lvlJc w:val="left"/>
      <w:pPr>
        <w:ind w:left="5167" w:hanging="360"/>
      </w:pPr>
      <w:rPr>
        <w:rFonts w:ascii="Symbol" w:hAnsi="Symbol" w:hint="default"/>
      </w:rPr>
    </w:lvl>
    <w:lvl w:ilvl="7" w:tplc="040C0003" w:tentative="1">
      <w:start w:val="1"/>
      <w:numFmt w:val="bullet"/>
      <w:lvlText w:val="o"/>
      <w:lvlJc w:val="left"/>
      <w:pPr>
        <w:ind w:left="5887" w:hanging="360"/>
      </w:pPr>
      <w:rPr>
        <w:rFonts w:ascii="Courier New" w:hAnsi="Courier New" w:cs="Courier New" w:hint="default"/>
      </w:rPr>
    </w:lvl>
    <w:lvl w:ilvl="8" w:tplc="040C0005" w:tentative="1">
      <w:start w:val="1"/>
      <w:numFmt w:val="bullet"/>
      <w:lvlText w:val=""/>
      <w:lvlJc w:val="left"/>
      <w:pPr>
        <w:ind w:left="6607" w:hanging="360"/>
      </w:pPr>
      <w:rPr>
        <w:rFonts w:ascii="Wingdings" w:hAnsi="Wingdings" w:hint="default"/>
      </w:rPr>
    </w:lvl>
  </w:abstractNum>
  <w:abstractNum w:abstractNumId="5" w15:restartNumberingAfterBreak="0">
    <w:nsid w:val="0C775207"/>
    <w:multiLevelType w:val="hybridMultilevel"/>
    <w:tmpl w:val="4E3E37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0651F40"/>
    <w:multiLevelType w:val="multilevel"/>
    <w:tmpl w:val="2CFADED0"/>
    <w:lvl w:ilvl="0">
      <w:start w:val="3"/>
      <w:numFmt w:val="decimal"/>
      <w:lvlText w:val="%1"/>
      <w:lvlJc w:val="left"/>
      <w:pPr>
        <w:ind w:left="644" w:hanging="409"/>
      </w:pPr>
      <w:rPr>
        <w:rFonts w:hint="default"/>
      </w:rPr>
    </w:lvl>
    <w:lvl w:ilvl="1">
      <w:start w:val="1"/>
      <w:numFmt w:val="decimal"/>
      <w:lvlText w:val="%1.%2"/>
      <w:lvlJc w:val="left"/>
      <w:pPr>
        <w:ind w:left="644" w:hanging="409"/>
      </w:pPr>
      <w:rPr>
        <w:rFonts w:hint="default"/>
      </w:rPr>
    </w:lvl>
    <w:lvl w:ilvl="2">
      <w:start w:val="3"/>
      <w:numFmt w:val="decimal"/>
      <w:lvlText w:val="%1.%2.%3"/>
      <w:lvlJc w:val="left"/>
      <w:pPr>
        <w:ind w:left="644" w:hanging="409"/>
      </w:pPr>
      <w:rPr>
        <w:rFonts w:asciiTheme="minorHAnsi" w:eastAsia="Times New Roman" w:hAnsiTheme="minorHAnsi" w:cs="Times New Roman" w:hint="default"/>
        <w:b/>
        <w:bCs/>
        <w:spacing w:val="-2"/>
        <w:w w:val="100"/>
        <w:sz w:val="16"/>
        <w:szCs w:val="16"/>
      </w:rPr>
    </w:lvl>
    <w:lvl w:ilvl="3">
      <w:numFmt w:val="bullet"/>
      <w:lvlText w:val="•"/>
      <w:lvlJc w:val="left"/>
      <w:pPr>
        <w:ind w:left="3377" w:hanging="409"/>
      </w:pPr>
      <w:rPr>
        <w:rFonts w:hint="default"/>
      </w:rPr>
    </w:lvl>
    <w:lvl w:ilvl="4">
      <w:numFmt w:val="bullet"/>
      <w:lvlText w:val="•"/>
      <w:lvlJc w:val="left"/>
      <w:pPr>
        <w:ind w:left="4290" w:hanging="409"/>
      </w:pPr>
      <w:rPr>
        <w:rFonts w:hint="default"/>
      </w:rPr>
    </w:lvl>
    <w:lvl w:ilvl="5">
      <w:numFmt w:val="bullet"/>
      <w:lvlText w:val="•"/>
      <w:lvlJc w:val="left"/>
      <w:pPr>
        <w:ind w:left="5203" w:hanging="409"/>
      </w:pPr>
      <w:rPr>
        <w:rFonts w:hint="default"/>
      </w:rPr>
    </w:lvl>
    <w:lvl w:ilvl="6">
      <w:numFmt w:val="bullet"/>
      <w:lvlText w:val="•"/>
      <w:lvlJc w:val="left"/>
      <w:pPr>
        <w:ind w:left="6115" w:hanging="409"/>
      </w:pPr>
      <w:rPr>
        <w:rFonts w:hint="default"/>
      </w:rPr>
    </w:lvl>
    <w:lvl w:ilvl="7">
      <w:numFmt w:val="bullet"/>
      <w:lvlText w:val="•"/>
      <w:lvlJc w:val="left"/>
      <w:pPr>
        <w:ind w:left="7028" w:hanging="409"/>
      </w:pPr>
      <w:rPr>
        <w:rFonts w:hint="default"/>
      </w:rPr>
    </w:lvl>
    <w:lvl w:ilvl="8">
      <w:numFmt w:val="bullet"/>
      <w:lvlText w:val="•"/>
      <w:lvlJc w:val="left"/>
      <w:pPr>
        <w:ind w:left="7940" w:hanging="409"/>
      </w:pPr>
      <w:rPr>
        <w:rFonts w:hint="default"/>
      </w:rPr>
    </w:lvl>
  </w:abstractNum>
  <w:abstractNum w:abstractNumId="7" w15:restartNumberingAfterBreak="0">
    <w:nsid w:val="10DD2835"/>
    <w:multiLevelType w:val="hybridMultilevel"/>
    <w:tmpl w:val="566602EA"/>
    <w:lvl w:ilvl="0" w:tplc="AD88B506">
      <w:numFmt w:val="bullet"/>
      <w:lvlText w:val="-"/>
      <w:lvlJc w:val="left"/>
      <w:pPr>
        <w:ind w:left="1070" w:hanging="71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F51D11"/>
    <w:multiLevelType w:val="multilevel"/>
    <w:tmpl w:val="2CBC7E5A"/>
    <w:lvl w:ilvl="0">
      <w:start w:val="3"/>
      <w:numFmt w:val="decimal"/>
      <w:lvlText w:val="%1"/>
      <w:lvlJc w:val="left"/>
      <w:pPr>
        <w:ind w:left="650" w:hanging="406"/>
      </w:pPr>
      <w:rPr>
        <w:rFonts w:hint="default"/>
      </w:rPr>
    </w:lvl>
    <w:lvl w:ilvl="1">
      <w:start w:val="1"/>
      <w:numFmt w:val="decimal"/>
      <w:lvlText w:val="%1.%2"/>
      <w:lvlJc w:val="left"/>
      <w:pPr>
        <w:ind w:left="650" w:hanging="406"/>
      </w:pPr>
      <w:rPr>
        <w:rFonts w:hint="default"/>
      </w:rPr>
    </w:lvl>
    <w:lvl w:ilvl="2">
      <w:start w:val="1"/>
      <w:numFmt w:val="decimal"/>
      <w:lvlText w:val="%1.%2.%3"/>
      <w:lvlJc w:val="left"/>
      <w:pPr>
        <w:ind w:left="650" w:hanging="406"/>
      </w:pPr>
      <w:rPr>
        <w:rFonts w:asciiTheme="minorHAnsi" w:eastAsia="Times New Roman" w:hAnsiTheme="minorHAnsi" w:cs="Times New Roman" w:hint="default"/>
        <w:b/>
        <w:bCs/>
        <w:spacing w:val="-2"/>
        <w:w w:val="100"/>
        <w:sz w:val="16"/>
        <w:szCs w:val="16"/>
      </w:rPr>
    </w:lvl>
    <w:lvl w:ilvl="3">
      <w:numFmt w:val="bullet"/>
      <w:lvlText w:val="•"/>
      <w:lvlJc w:val="left"/>
      <w:pPr>
        <w:ind w:left="3391" w:hanging="406"/>
      </w:pPr>
      <w:rPr>
        <w:rFonts w:hint="default"/>
      </w:rPr>
    </w:lvl>
    <w:lvl w:ilvl="4">
      <w:numFmt w:val="bullet"/>
      <w:lvlText w:val="•"/>
      <w:lvlJc w:val="left"/>
      <w:pPr>
        <w:ind w:left="4302" w:hanging="406"/>
      </w:pPr>
      <w:rPr>
        <w:rFonts w:hint="default"/>
      </w:rPr>
    </w:lvl>
    <w:lvl w:ilvl="5">
      <w:numFmt w:val="bullet"/>
      <w:lvlText w:val="•"/>
      <w:lvlJc w:val="left"/>
      <w:pPr>
        <w:ind w:left="5213" w:hanging="406"/>
      </w:pPr>
      <w:rPr>
        <w:rFonts w:hint="default"/>
      </w:rPr>
    </w:lvl>
    <w:lvl w:ilvl="6">
      <w:numFmt w:val="bullet"/>
      <w:lvlText w:val="•"/>
      <w:lvlJc w:val="left"/>
      <w:pPr>
        <w:ind w:left="6123" w:hanging="406"/>
      </w:pPr>
      <w:rPr>
        <w:rFonts w:hint="default"/>
      </w:rPr>
    </w:lvl>
    <w:lvl w:ilvl="7">
      <w:numFmt w:val="bullet"/>
      <w:lvlText w:val="•"/>
      <w:lvlJc w:val="left"/>
      <w:pPr>
        <w:ind w:left="7034" w:hanging="406"/>
      </w:pPr>
      <w:rPr>
        <w:rFonts w:hint="default"/>
      </w:rPr>
    </w:lvl>
    <w:lvl w:ilvl="8">
      <w:numFmt w:val="bullet"/>
      <w:lvlText w:val="•"/>
      <w:lvlJc w:val="left"/>
      <w:pPr>
        <w:ind w:left="7944" w:hanging="406"/>
      </w:pPr>
      <w:rPr>
        <w:rFonts w:hint="default"/>
      </w:rPr>
    </w:lvl>
  </w:abstractNum>
  <w:abstractNum w:abstractNumId="9" w15:restartNumberingAfterBreak="0">
    <w:nsid w:val="175962B9"/>
    <w:multiLevelType w:val="hybridMultilevel"/>
    <w:tmpl w:val="55E0D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1033B5"/>
    <w:multiLevelType w:val="hybridMultilevel"/>
    <w:tmpl w:val="D90C4796"/>
    <w:lvl w:ilvl="0" w:tplc="D06A0FCA">
      <w:numFmt w:val="bullet"/>
      <w:lvlText w:val="-"/>
      <w:lvlJc w:val="left"/>
      <w:pPr>
        <w:ind w:left="828" w:hanging="360"/>
      </w:pPr>
      <w:rPr>
        <w:rFonts w:ascii="Cambria" w:eastAsia="Cambria" w:hAnsi="Cambria" w:cs="Cambria" w:hint="default"/>
        <w:w w:val="100"/>
        <w:sz w:val="18"/>
        <w:szCs w:val="18"/>
      </w:rPr>
    </w:lvl>
    <w:lvl w:ilvl="1" w:tplc="0DFCDD88">
      <w:numFmt w:val="bullet"/>
      <w:lvlText w:val="•"/>
      <w:lvlJc w:val="left"/>
      <w:pPr>
        <w:ind w:left="1715" w:hanging="360"/>
      </w:pPr>
      <w:rPr>
        <w:rFonts w:hint="default"/>
      </w:rPr>
    </w:lvl>
    <w:lvl w:ilvl="2" w:tplc="4E988EA0">
      <w:numFmt w:val="bullet"/>
      <w:lvlText w:val="•"/>
      <w:lvlJc w:val="left"/>
      <w:pPr>
        <w:ind w:left="2610" w:hanging="360"/>
      </w:pPr>
      <w:rPr>
        <w:rFonts w:hint="default"/>
      </w:rPr>
    </w:lvl>
    <w:lvl w:ilvl="3" w:tplc="152A736A">
      <w:numFmt w:val="bullet"/>
      <w:lvlText w:val="•"/>
      <w:lvlJc w:val="left"/>
      <w:pPr>
        <w:ind w:left="3505" w:hanging="360"/>
      </w:pPr>
      <w:rPr>
        <w:rFonts w:hint="default"/>
      </w:rPr>
    </w:lvl>
    <w:lvl w:ilvl="4" w:tplc="3C444BE6">
      <w:numFmt w:val="bullet"/>
      <w:lvlText w:val="•"/>
      <w:lvlJc w:val="left"/>
      <w:pPr>
        <w:ind w:left="4400" w:hanging="360"/>
      </w:pPr>
      <w:rPr>
        <w:rFonts w:hint="default"/>
      </w:rPr>
    </w:lvl>
    <w:lvl w:ilvl="5" w:tplc="08F4EE5C">
      <w:numFmt w:val="bullet"/>
      <w:lvlText w:val="•"/>
      <w:lvlJc w:val="left"/>
      <w:pPr>
        <w:ind w:left="5295" w:hanging="360"/>
      </w:pPr>
      <w:rPr>
        <w:rFonts w:hint="default"/>
      </w:rPr>
    </w:lvl>
    <w:lvl w:ilvl="6" w:tplc="C25CF49A">
      <w:numFmt w:val="bullet"/>
      <w:lvlText w:val="•"/>
      <w:lvlJc w:val="left"/>
      <w:pPr>
        <w:ind w:left="6190" w:hanging="360"/>
      </w:pPr>
      <w:rPr>
        <w:rFonts w:hint="default"/>
      </w:rPr>
    </w:lvl>
    <w:lvl w:ilvl="7" w:tplc="78864F86">
      <w:numFmt w:val="bullet"/>
      <w:lvlText w:val="•"/>
      <w:lvlJc w:val="left"/>
      <w:pPr>
        <w:ind w:left="7085" w:hanging="360"/>
      </w:pPr>
      <w:rPr>
        <w:rFonts w:hint="default"/>
      </w:rPr>
    </w:lvl>
    <w:lvl w:ilvl="8" w:tplc="39340E02">
      <w:numFmt w:val="bullet"/>
      <w:lvlText w:val="•"/>
      <w:lvlJc w:val="left"/>
      <w:pPr>
        <w:ind w:left="7980" w:hanging="360"/>
      </w:pPr>
      <w:rPr>
        <w:rFonts w:hint="default"/>
      </w:rPr>
    </w:lvl>
  </w:abstractNum>
  <w:abstractNum w:abstractNumId="11" w15:restartNumberingAfterBreak="0">
    <w:nsid w:val="1E862349"/>
    <w:multiLevelType w:val="hybridMultilevel"/>
    <w:tmpl w:val="37DA0A42"/>
    <w:lvl w:ilvl="0" w:tplc="C086492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74278E"/>
    <w:multiLevelType w:val="hybridMultilevel"/>
    <w:tmpl w:val="E8E05EC2"/>
    <w:lvl w:ilvl="0" w:tplc="868E58D8">
      <w:numFmt w:val="bullet"/>
      <w:lvlText w:val="-"/>
      <w:lvlJc w:val="left"/>
      <w:pPr>
        <w:ind w:left="720" w:hanging="360"/>
      </w:pPr>
      <w:rPr>
        <w:rFonts w:ascii="Times New Roman" w:eastAsiaTheme="minorHAnsi" w:hAnsi="Times New Roman" w:cs="Times New Roman"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7E2434"/>
    <w:multiLevelType w:val="hybridMultilevel"/>
    <w:tmpl w:val="E80A6C78"/>
    <w:lvl w:ilvl="0" w:tplc="2E62B436">
      <w:numFmt w:val="bullet"/>
      <w:lvlText w:val="-"/>
      <w:lvlJc w:val="left"/>
      <w:pPr>
        <w:ind w:left="1080" w:hanging="360"/>
      </w:pPr>
      <w:rPr>
        <w:rFonts w:ascii="Century Gothic" w:eastAsia="Calibri" w:hAnsi="Century Gothic"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21BA2247"/>
    <w:multiLevelType w:val="hybridMultilevel"/>
    <w:tmpl w:val="734A5470"/>
    <w:lvl w:ilvl="0" w:tplc="A19439C4">
      <w:start w:val="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5E7EB9"/>
    <w:multiLevelType w:val="hybridMultilevel"/>
    <w:tmpl w:val="9B84BCCE"/>
    <w:lvl w:ilvl="0" w:tplc="A6EC20B0">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7A1E36"/>
    <w:multiLevelType w:val="hybridMultilevel"/>
    <w:tmpl w:val="7D0A723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872ADD"/>
    <w:multiLevelType w:val="hybridMultilevel"/>
    <w:tmpl w:val="3474D37A"/>
    <w:lvl w:ilvl="0" w:tplc="C77C9AEE">
      <w:start w:val="1"/>
      <w:numFmt w:val="bullet"/>
      <w:lvlText w:val="−"/>
      <w:lvlJc w:val="left"/>
      <w:pPr>
        <w:ind w:left="720" w:hanging="360"/>
      </w:pPr>
      <w:rPr>
        <w:rFonts w:ascii="Calibri" w:hAnsi="Calibri" w:cs="Times New Roman"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2F1F7A14"/>
    <w:multiLevelType w:val="hybridMultilevel"/>
    <w:tmpl w:val="B85C2B5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0CC3E26"/>
    <w:multiLevelType w:val="hybridMultilevel"/>
    <w:tmpl w:val="A8D0B2F2"/>
    <w:lvl w:ilvl="0" w:tplc="9DC075AE">
      <w:start w:val="1"/>
      <w:numFmt w:val="bullet"/>
      <w:lvlText w:val="•"/>
      <w:lvlJc w:val="left"/>
      <w:pPr>
        <w:ind w:left="360" w:hanging="360"/>
      </w:pPr>
      <w:rPr>
        <w:rFonts w:ascii="Calibri" w:hAnsi="Calibri"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0" w15:restartNumberingAfterBreak="0">
    <w:nsid w:val="322E3E66"/>
    <w:multiLevelType w:val="hybridMultilevel"/>
    <w:tmpl w:val="074C4D66"/>
    <w:lvl w:ilvl="0" w:tplc="C77C9AEE">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2702943"/>
    <w:multiLevelType w:val="hybridMultilevel"/>
    <w:tmpl w:val="B5424D82"/>
    <w:lvl w:ilvl="0" w:tplc="4FEED7F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4B2A2E"/>
    <w:multiLevelType w:val="multilevel"/>
    <w:tmpl w:val="1CEA87CA"/>
    <w:lvl w:ilvl="0">
      <w:start w:val="1"/>
      <w:numFmt w:val="decimal"/>
      <w:pStyle w:val="TitreL1"/>
      <w:lvlText w:val="%1"/>
      <w:lvlJc w:val="left"/>
      <w:pPr>
        <w:tabs>
          <w:tab w:val="num" w:pos="709"/>
        </w:tabs>
        <w:ind w:left="709" w:hanging="709"/>
      </w:pPr>
      <w:rPr>
        <w:rFonts w:ascii="Times New Roman Bold" w:hAnsi="Times New Roman Bold" w:cs="Times New Roman" w:hint="default"/>
        <w:b/>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L2"/>
      <w:lvlText w:val="%1.%2"/>
      <w:lvlJc w:val="left"/>
      <w:pPr>
        <w:tabs>
          <w:tab w:val="num" w:pos="1418"/>
        </w:tabs>
        <w:ind w:left="1418" w:hanging="709"/>
      </w:pPr>
      <w:rPr>
        <w:rFonts w:ascii="Times New Roman Bold" w:hAnsi="Times New Roman Bold" w:cs="Times New Roman" w:hint="default"/>
        <w:b/>
        <w:i w:val="0"/>
        <w:caps w:val="0"/>
        <w:sz w:val="22"/>
        <w:szCs w:val="22"/>
        <w:u w:val="none"/>
        <w:lang w:val="fr-FR"/>
      </w:rPr>
    </w:lvl>
    <w:lvl w:ilvl="2">
      <w:start w:val="1"/>
      <w:numFmt w:val="decimal"/>
      <w:pStyle w:val="TitreL3"/>
      <w:lvlText w:val="%1.%2.%3"/>
      <w:lvlJc w:val="left"/>
      <w:pPr>
        <w:tabs>
          <w:tab w:val="num" w:pos="2126"/>
        </w:tabs>
        <w:ind w:left="2126" w:hanging="708"/>
      </w:pPr>
      <w:rPr>
        <w:rFonts w:ascii="Times New Roman Bold" w:hAnsi="Times New Roman Bold" w:cs="Times New Roman" w:hint="default"/>
        <w:b/>
        <w:i w:val="0"/>
        <w:caps w:val="0"/>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TitreL4"/>
      <w:lvlText w:val="(%4)"/>
      <w:lvlJc w:val="left"/>
      <w:pPr>
        <w:tabs>
          <w:tab w:val="num" w:pos="2880"/>
        </w:tabs>
        <w:ind w:left="2880" w:hanging="720"/>
      </w:pPr>
      <w:rPr>
        <w:rFonts w:ascii="Times New Roman" w:hAnsi="Times New Roman" w:cs="Times New Roman" w:hint="default"/>
        <w:b w:val="0"/>
        <w:i w:val="0"/>
        <w:caps w:val="0"/>
        <w:sz w:val="22"/>
        <w:u w:val="none"/>
      </w:rPr>
    </w:lvl>
    <w:lvl w:ilvl="4">
      <w:start w:val="1"/>
      <w:numFmt w:val="lowerRoman"/>
      <w:pStyle w:val="TitreL5"/>
      <w:lvlText w:val="(%5)"/>
      <w:lvlJc w:val="left"/>
      <w:pPr>
        <w:tabs>
          <w:tab w:val="num" w:pos="3600"/>
        </w:tabs>
        <w:ind w:left="3600" w:hanging="720"/>
      </w:pPr>
      <w:rPr>
        <w:rFonts w:ascii="Times New Roman" w:hAnsi="Times New Roman" w:cs="Times New Roman" w:hint="default"/>
        <w:b w:val="0"/>
        <w:i w:val="0"/>
        <w:caps w:val="0"/>
        <w:sz w:val="22"/>
        <w:u w:val="none"/>
      </w:rPr>
    </w:lvl>
    <w:lvl w:ilvl="5">
      <w:start w:val="1"/>
      <w:numFmt w:val="decimal"/>
      <w:pStyle w:val="TitreL6"/>
      <w:lvlText w:val="(%6)"/>
      <w:lvlJc w:val="left"/>
      <w:pPr>
        <w:tabs>
          <w:tab w:val="num" w:pos="4320"/>
        </w:tabs>
        <w:ind w:left="0" w:firstLine="3600"/>
      </w:pPr>
      <w:rPr>
        <w:rFonts w:ascii="Arial" w:hAnsi="Arial" w:cs="Arial" w:hint="default"/>
        <w:b w:val="0"/>
        <w:i w:val="0"/>
        <w:caps w:val="0"/>
        <w:sz w:val="20"/>
        <w:u w:val="none"/>
      </w:rPr>
    </w:lvl>
    <w:lvl w:ilvl="6">
      <w:start w:val="1"/>
      <w:numFmt w:val="decimal"/>
      <w:lvlText w:val="(%7)"/>
      <w:lvlJc w:val="left"/>
      <w:pPr>
        <w:tabs>
          <w:tab w:val="num" w:pos="2880"/>
        </w:tabs>
        <w:ind w:left="0" w:firstLine="2160"/>
      </w:pPr>
      <w:rPr>
        <w:rFonts w:ascii="Arial" w:hAnsi="Arial" w:cs="Arial" w:hint="default"/>
        <w:b w:val="0"/>
        <w:i w:val="0"/>
        <w:caps w:val="0"/>
        <w:sz w:val="24"/>
        <w:u w:val="none"/>
      </w:rPr>
    </w:lvl>
    <w:lvl w:ilvl="7">
      <w:start w:val="1"/>
      <w:numFmt w:val="decimal"/>
      <w:lvlText w:val="(%8)"/>
      <w:lvlJc w:val="left"/>
      <w:pPr>
        <w:tabs>
          <w:tab w:val="num" w:pos="2880"/>
        </w:tabs>
        <w:ind w:left="0" w:firstLine="2160"/>
      </w:pPr>
      <w:rPr>
        <w:rFonts w:ascii="Arial" w:hAnsi="Arial" w:cs="Arial" w:hint="default"/>
        <w:b w:val="0"/>
        <w:i w:val="0"/>
        <w:caps w:val="0"/>
        <w:sz w:val="24"/>
        <w:u w:val="none"/>
      </w:rPr>
    </w:lvl>
    <w:lvl w:ilvl="8">
      <w:start w:val="1"/>
      <w:numFmt w:val="decimal"/>
      <w:lvlText w:val="(%9)"/>
      <w:lvlJc w:val="left"/>
      <w:pPr>
        <w:tabs>
          <w:tab w:val="num" w:pos="2880"/>
        </w:tabs>
        <w:ind w:left="0" w:firstLine="2160"/>
      </w:pPr>
      <w:rPr>
        <w:rFonts w:ascii="Arial" w:hAnsi="Arial" w:cs="Arial" w:hint="default"/>
        <w:b w:val="0"/>
        <w:i w:val="0"/>
        <w:caps w:val="0"/>
        <w:sz w:val="24"/>
        <w:u w:val="none"/>
      </w:rPr>
    </w:lvl>
  </w:abstractNum>
  <w:abstractNum w:abstractNumId="23" w15:restartNumberingAfterBreak="0">
    <w:nsid w:val="47E14D1E"/>
    <w:multiLevelType w:val="hybridMultilevel"/>
    <w:tmpl w:val="9834AC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8CB571C"/>
    <w:multiLevelType w:val="hybridMultilevel"/>
    <w:tmpl w:val="3BC4250E"/>
    <w:lvl w:ilvl="0" w:tplc="040C000F">
      <w:start w:val="1"/>
      <w:numFmt w:val="decimal"/>
      <w:lvlText w:val="%1."/>
      <w:lvlJc w:val="left"/>
      <w:pPr>
        <w:ind w:left="896" w:hanging="360"/>
      </w:pPr>
    </w:lvl>
    <w:lvl w:ilvl="1" w:tplc="040C0019" w:tentative="1">
      <w:start w:val="1"/>
      <w:numFmt w:val="lowerLetter"/>
      <w:lvlText w:val="%2."/>
      <w:lvlJc w:val="left"/>
      <w:pPr>
        <w:ind w:left="1616" w:hanging="360"/>
      </w:pPr>
    </w:lvl>
    <w:lvl w:ilvl="2" w:tplc="040C001B" w:tentative="1">
      <w:start w:val="1"/>
      <w:numFmt w:val="lowerRoman"/>
      <w:lvlText w:val="%3."/>
      <w:lvlJc w:val="right"/>
      <w:pPr>
        <w:ind w:left="2336" w:hanging="180"/>
      </w:pPr>
    </w:lvl>
    <w:lvl w:ilvl="3" w:tplc="040C000F" w:tentative="1">
      <w:start w:val="1"/>
      <w:numFmt w:val="decimal"/>
      <w:lvlText w:val="%4."/>
      <w:lvlJc w:val="left"/>
      <w:pPr>
        <w:ind w:left="3056" w:hanging="360"/>
      </w:pPr>
    </w:lvl>
    <w:lvl w:ilvl="4" w:tplc="040C0019" w:tentative="1">
      <w:start w:val="1"/>
      <w:numFmt w:val="lowerLetter"/>
      <w:lvlText w:val="%5."/>
      <w:lvlJc w:val="left"/>
      <w:pPr>
        <w:ind w:left="3776" w:hanging="360"/>
      </w:pPr>
    </w:lvl>
    <w:lvl w:ilvl="5" w:tplc="040C001B" w:tentative="1">
      <w:start w:val="1"/>
      <w:numFmt w:val="lowerRoman"/>
      <w:lvlText w:val="%6."/>
      <w:lvlJc w:val="right"/>
      <w:pPr>
        <w:ind w:left="4496" w:hanging="180"/>
      </w:pPr>
    </w:lvl>
    <w:lvl w:ilvl="6" w:tplc="040C000F" w:tentative="1">
      <w:start w:val="1"/>
      <w:numFmt w:val="decimal"/>
      <w:lvlText w:val="%7."/>
      <w:lvlJc w:val="left"/>
      <w:pPr>
        <w:ind w:left="5216" w:hanging="360"/>
      </w:pPr>
    </w:lvl>
    <w:lvl w:ilvl="7" w:tplc="040C0019" w:tentative="1">
      <w:start w:val="1"/>
      <w:numFmt w:val="lowerLetter"/>
      <w:lvlText w:val="%8."/>
      <w:lvlJc w:val="left"/>
      <w:pPr>
        <w:ind w:left="5936" w:hanging="360"/>
      </w:pPr>
    </w:lvl>
    <w:lvl w:ilvl="8" w:tplc="040C001B" w:tentative="1">
      <w:start w:val="1"/>
      <w:numFmt w:val="lowerRoman"/>
      <w:lvlText w:val="%9."/>
      <w:lvlJc w:val="right"/>
      <w:pPr>
        <w:ind w:left="6656" w:hanging="180"/>
      </w:pPr>
    </w:lvl>
  </w:abstractNum>
  <w:abstractNum w:abstractNumId="25" w15:restartNumberingAfterBreak="0">
    <w:nsid w:val="4C726718"/>
    <w:multiLevelType w:val="hybridMultilevel"/>
    <w:tmpl w:val="7C30C76A"/>
    <w:lvl w:ilvl="0" w:tplc="D3841AC0">
      <w:numFmt w:val="bullet"/>
      <w:lvlText w:val="-"/>
      <w:lvlJc w:val="left"/>
      <w:pPr>
        <w:ind w:left="360" w:hanging="360"/>
      </w:pPr>
      <w:rPr>
        <w:rFonts w:ascii="Century Gothic" w:eastAsia="Calibri" w:hAnsi="Century Gothic"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DD8251E"/>
    <w:multiLevelType w:val="hybridMultilevel"/>
    <w:tmpl w:val="6A8AB434"/>
    <w:lvl w:ilvl="0" w:tplc="5B0431E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CA209E"/>
    <w:multiLevelType w:val="hybridMultilevel"/>
    <w:tmpl w:val="052CD3D2"/>
    <w:lvl w:ilvl="0" w:tplc="9DC075AE">
      <w:start w:val="1"/>
      <w:numFmt w:val="bullet"/>
      <w:lvlText w:val="•"/>
      <w:lvlJc w:val="left"/>
      <w:pPr>
        <w:ind w:left="36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BF7496C"/>
    <w:multiLevelType w:val="hybridMultilevel"/>
    <w:tmpl w:val="913E9CA6"/>
    <w:lvl w:ilvl="0" w:tplc="D3841AC0">
      <w:numFmt w:val="bullet"/>
      <w:lvlText w:val="-"/>
      <w:lvlJc w:val="left"/>
      <w:pPr>
        <w:ind w:left="1776" w:hanging="360"/>
      </w:pPr>
      <w:rPr>
        <w:rFonts w:ascii="Century Gothic" w:eastAsia="Calibri" w:hAnsi="Century Gothic" w:cs="Calibr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9" w15:restartNumberingAfterBreak="0">
    <w:nsid w:val="5D2B7E23"/>
    <w:multiLevelType w:val="hybridMultilevel"/>
    <w:tmpl w:val="EAAC6C8E"/>
    <w:lvl w:ilvl="0" w:tplc="CBD41ADC">
      <w:start w:val="974"/>
      <w:numFmt w:val="bullet"/>
      <w:lvlText w:val="-"/>
      <w:lvlJc w:val="left"/>
      <w:pPr>
        <w:ind w:left="720" w:hanging="360"/>
      </w:pPr>
      <w:rPr>
        <w:rFonts w:ascii="Calibri" w:eastAsia="CIDFont+F1" w:hAnsi="Calibri" w:cs="CIDFont+F1"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860BEA"/>
    <w:multiLevelType w:val="hybridMultilevel"/>
    <w:tmpl w:val="B1BC16E2"/>
    <w:lvl w:ilvl="0" w:tplc="10CA70C4">
      <w:start w:val="1"/>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927B98"/>
    <w:multiLevelType w:val="hybridMultilevel"/>
    <w:tmpl w:val="7C8228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675441A9"/>
    <w:multiLevelType w:val="hybridMultilevel"/>
    <w:tmpl w:val="7110DF9E"/>
    <w:lvl w:ilvl="0" w:tplc="44FA83D4">
      <w:start w:val="1"/>
      <w:numFmt w:val="bullet"/>
      <w:lvlText w:val=""/>
      <w:lvlJc w:val="left"/>
      <w:pPr>
        <w:ind w:left="360" w:hanging="360"/>
      </w:pPr>
      <w:rPr>
        <w:rFonts w:ascii="Wingdings" w:hAnsi="Wingdings" w:hint="default"/>
      </w:rPr>
    </w:lvl>
    <w:lvl w:ilvl="1" w:tplc="66D0B72C">
      <w:numFmt w:val="bullet"/>
      <w:lvlText w:val="•"/>
      <w:lvlJc w:val="left"/>
      <w:pPr>
        <w:ind w:left="1430" w:hanging="710"/>
      </w:pPr>
      <w:rPr>
        <w:rFonts w:ascii="Arial" w:eastAsiaTheme="minorHAnsi" w:hAnsi="Arial"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9A3702D"/>
    <w:multiLevelType w:val="hybridMultilevel"/>
    <w:tmpl w:val="96AA76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0C5EDD"/>
    <w:multiLevelType w:val="hybridMultilevel"/>
    <w:tmpl w:val="309E9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874B69"/>
    <w:multiLevelType w:val="hybridMultilevel"/>
    <w:tmpl w:val="8A0093A2"/>
    <w:lvl w:ilvl="0" w:tplc="3C0048E6">
      <w:numFmt w:val="bullet"/>
      <w:lvlText w:val=""/>
      <w:lvlJc w:val="left"/>
      <w:pPr>
        <w:ind w:left="864" w:hanging="360"/>
      </w:pPr>
      <w:rPr>
        <w:rFonts w:ascii="Symbol" w:eastAsia="Symbol" w:hAnsi="Symbol" w:cs="Symbol" w:hint="default"/>
        <w:w w:val="100"/>
        <w:sz w:val="18"/>
        <w:szCs w:val="18"/>
      </w:rPr>
    </w:lvl>
    <w:lvl w:ilvl="1" w:tplc="001473CE">
      <w:start w:val="1"/>
      <w:numFmt w:val="decimal"/>
      <w:lvlText w:val="(%2)"/>
      <w:lvlJc w:val="left"/>
      <w:pPr>
        <w:ind w:left="1385" w:hanging="360"/>
      </w:pPr>
      <w:rPr>
        <w:rFonts w:ascii="Cambria" w:eastAsia="Cambria" w:hAnsi="Cambria" w:cs="Cambria" w:hint="default"/>
        <w:w w:val="87"/>
        <w:sz w:val="16"/>
        <w:szCs w:val="16"/>
      </w:rPr>
    </w:lvl>
    <w:lvl w:ilvl="2" w:tplc="3FF2B022">
      <w:numFmt w:val="bullet"/>
      <w:lvlText w:val="•"/>
      <w:lvlJc w:val="left"/>
      <w:pPr>
        <w:ind w:left="1680" w:hanging="360"/>
      </w:pPr>
      <w:rPr>
        <w:rFonts w:hint="default"/>
      </w:rPr>
    </w:lvl>
    <w:lvl w:ilvl="3" w:tplc="A4805E7C">
      <w:numFmt w:val="bullet"/>
      <w:lvlText w:val="•"/>
      <w:lvlJc w:val="left"/>
      <w:pPr>
        <w:ind w:left="2691" w:hanging="360"/>
      </w:pPr>
      <w:rPr>
        <w:rFonts w:hint="default"/>
      </w:rPr>
    </w:lvl>
    <w:lvl w:ilvl="4" w:tplc="0D8AE1D4">
      <w:numFmt w:val="bullet"/>
      <w:lvlText w:val="•"/>
      <w:lvlJc w:val="left"/>
      <w:pPr>
        <w:ind w:left="3702" w:hanging="360"/>
      </w:pPr>
      <w:rPr>
        <w:rFonts w:hint="default"/>
      </w:rPr>
    </w:lvl>
    <w:lvl w:ilvl="5" w:tplc="2F3C98EE">
      <w:numFmt w:val="bullet"/>
      <w:lvlText w:val="•"/>
      <w:lvlJc w:val="left"/>
      <w:pPr>
        <w:ind w:left="4713" w:hanging="360"/>
      </w:pPr>
      <w:rPr>
        <w:rFonts w:hint="default"/>
      </w:rPr>
    </w:lvl>
    <w:lvl w:ilvl="6" w:tplc="669850E0">
      <w:numFmt w:val="bullet"/>
      <w:lvlText w:val="•"/>
      <w:lvlJc w:val="left"/>
      <w:pPr>
        <w:ind w:left="5724" w:hanging="360"/>
      </w:pPr>
      <w:rPr>
        <w:rFonts w:hint="default"/>
      </w:rPr>
    </w:lvl>
    <w:lvl w:ilvl="7" w:tplc="F89C01B8">
      <w:numFmt w:val="bullet"/>
      <w:lvlText w:val="•"/>
      <w:lvlJc w:val="left"/>
      <w:pPr>
        <w:ind w:left="6735" w:hanging="360"/>
      </w:pPr>
      <w:rPr>
        <w:rFonts w:hint="default"/>
      </w:rPr>
    </w:lvl>
    <w:lvl w:ilvl="8" w:tplc="336E7F72">
      <w:numFmt w:val="bullet"/>
      <w:lvlText w:val="•"/>
      <w:lvlJc w:val="left"/>
      <w:pPr>
        <w:ind w:left="7746" w:hanging="360"/>
      </w:pPr>
      <w:rPr>
        <w:rFonts w:hint="default"/>
      </w:rPr>
    </w:lvl>
  </w:abstractNum>
  <w:abstractNum w:abstractNumId="36" w15:restartNumberingAfterBreak="0">
    <w:nsid w:val="7F344291"/>
    <w:multiLevelType w:val="hybridMultilevel"/>
    <w:tmpl w:val="0764C854"/>
    <w:lvl w:ilvl="0" w:tplc="C77C9AE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6305941">
    <w:abstractNumId w:val="11"/>
  </w:num>
  <w:num w:numId="2" w16cid:durableId="1755784479">
    <w:abstractNumId w:val="0"/>
  </w:num>
  <w:num w:numId="3" w16cid:durableId="920219437">
    <w:abstractNumId w:val="3"/>
  </w:num>
  <w:num w:numId="4" w16cid:durableId="957637870">
    <w:abstractNumId w:val="32"/>
  </w:num>
  <w:num w:numId="5" w16cid:durableId="1164318301">
    <w:abstractNumId w:val="36"/>
  </w:num>
  <w:num w:numId="6" w16cid:durableId="1762413853">
    <w:abstractNumId w:val="19"/>
  </w:num>
  <w:num w:numId="7" w16cid:durableId="3064756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0055108">
    <w:abstractNumId w:val="27"/>
  </w:num>
  <w:num w:numId="9" w16cid:durableId="960039078">
    <w:abstractNumId w:val="20"/>
  </w:num>
  <w:num w:numId="10" w16cid:durableId="1756634598">
    <w:abstractNumId w:val="16"/>
  </w:num>
  <w:num w:numId="11" w16cid:durableId="575826089">
    <w:abstractNumId w:val="35"/>
  </w:num>
  <w:num w:numId="12" w16cid:durableId="561673088">
    <w:abstractNumId w:val="6"/>
  </w:num>
  <w:num w:numId="13" w16cid:durableId="496113427">
    <w:abstractNumId w:val="8"/>
  </w:num>
  <w:num w:numId="14" w16cid:durableId="180974655">
    <w:abstractNumId w:val="10"/>
  </w:num>
  <w:num w:numId="15" w16cid:durableId="1005354734">
    <w:abstractNumId w:val="29"/>
  </w:num>
  <w:num w:numId="16" w16cid:durableId="7608707">
    <w:abstractNumId w:val="22"/>
  </w:num>
  <w:num w:numId="17" w16cid:durableId="1613124095">
    <w:abstractNumId w:val="24"/>
  </w:num>
  <w:num w:numId="18" w16cid:durableId="328758560">
    <w:abstractNumId w:val="15"/>
  </w:num>
  <w:num w:numId="19" w16cid:durableId="2008247077">
    <w:abstractNumId w:val="9"/>
  </w:num>
  <w:num w:numId="20" w16cid:durableId="209271375">
    <w:abstractNumId w:val="4"/>
  </w:num>
  <w:num w:numId="21" w16cid:durableId="23675096">
    <w:abstractNumId w:val="34"/>
  </w:num>
  <w:num w:numId="22" w16cid:durableId="1877159403">
    <w:abstractNumId w:val="30"/>
  </w:num>
  <w:num w:numId="23" w16cid:durableId="1025592697">
    <w:abstractNumId w:val="12"/>
  </w:num>
  <w:num w:numId="24" w16cid:durableId="1714116032">
    <w:abstractNumId w:val="23"/>
  </w:num>
  <w:num w:numId="25" w16cid:durableId="1544636472">
    <w:abstractNumId w:val="31"/>
  </w:num>
  <w:num w:numId="26" w16cid:durableId="183058441">
    <w:abstractNumId w:val="18"/>
  </w:num>
  <w:num w:numId="27" w16cid:durableId="674766556">
    <w:abstractNumId w:val="2"/>
  </w:num>
  <w:num w:numId="28" w16cid:durableId="846216410">
    <w:abstractNumId w:val="1"/>
  </w:num>
  <w:num w:numId="29" w16cid:durableId="235945701">
    <w:abstractNumId w:val="26"/>
  </w:num>
  <w:num w:numId="30" w16cid:durableId="1384524720">
    <w:abstractNumId w:val="7"/>
  </w:num>
  <w:num w:numId="31" w16cid:durableId="1611159554">
    <w:abstractNumId w:val="25"/>
  </w:num>
  <w:num w:numId="32" w16cid:durableId="1319991045">
    <w:abstractNumId w:val="13"/>
  </w:num>
  <w:num w:numId="33" w16cid:durableId="1179613197">
    <w:abstractNumId w:val="28"/>
  </w:num>
  <w:num w:numId="34" w16cid:durableId="1075778832">
    <w:abstractNumId w:val="5"/>
  </w:num>
  <w:num w:numId="35" w16cid:durableId="116221369">
    <w:abstractNumId w:val="21"/>
  </w:num>
  <w:num w:numId="36" w16cid:durableId="1148665761">
    <w:abstractNumId w:val="14"/>
  </w:num>
  <w:num w:numId="37" w16cid:durableId="853764579">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ouard De Chalain">
    <w15:presenceInfo w15:providerId="Windows Live" w15:userId="ce35cd6d5ea88144"/>
  </w15:person>
  <w15:person w15:author="Office">
    <w15:presenceInfo w15:providerId="None" w15:userId="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FF0695"/>
    <w:rsid w:val="000143F5"/>
    <w:rsid w:val="00020FFA"/>
    <w:rsid w:val="00025B3B"/>
    <w:rsid w:val="00026DEC"/>
    <w:rsid w:val="00027E58"/>
    <w:rsid w:val="00034904"/>
    <w:rsid w:val="00034BAE"/>
    <w:rsid w:val="000356A4"/>
    <w:rsid w:val="00036935"/>
    <w:rsid w:val="00037AF1"/>
    <w:rsid w:val="00045E91"/>
    <w:rsid w:val="00050015"/>
    <w:rsid w:val="00051ADB"/>
    <w:rsid w:val="00053A6D"/>
    <w:rsid w:val="00056231"/>
    <w:rsid w:val="00061B74"/>
    <w:rsid w:val="00070BB5"/>
    <w:rsid w:val="00071010"/>
    <w:rsid w:val="00077A08"/>
    <w:rsid w:val="000810FA"/>
    <w:rsid w:val="0008206D"/>
    <w:rsid w:val="00083271"/>
    <w:rsid w:val="000A1687"/>
    <w:rsid w:val="000B30FF"/>
    <w:rsid w:val="000B626B"/>
    <w:rsid w:val="000C1AF0"/>
    <w:rsid w:val="000C4F94"/>
    <w:rsid w:val="000D1308"/>
    <w:rsid w:val="000D1C1C"/>
    <w:rsid w:val="000D37AD"/>
    <w:rsid w:val="000D420A"/>
    <w:rsid w:val="000E18CC"/>
    <w:rsid w:val="000F0801"/>
    <w:rsid w:val="000F2C83"/>
    <w:rsid w:val="000F3869"/>
    <w:rsid w:val="000F5903"/>
    <w:rsid w:val="001051CE"/>
    <w:rsid w:val="00111202"/>
    <w:rsid w:val="001120A3"/>
    <w:rsid w:val="00112C7D"/>
    <w:rsid w:val="00113273"/>
    <w:rsid w:val="00113961"/>
    <w:rsid w:val="00114CAA"/>
    <w:rsid w:val="00116E2F"/>
    <w:rsid w:val="00117068"/>
    <w:rsid w:val="00120D28"/>
    <w:rsid w:val="00120FDC"/>
    <w:rsid w:val="00121E33"/>
    <w:rsid w:val="001226F8"/>
    <w:rsid w:val="00135819"/>
    <w:rsid w:val="00136DD8"/>
    <w:rsid w:val="00141194"/>
    <w:rsid w:val="00147F93"/>
    <w:rsid w:val="00151BAA"/>
    <w:rsid w:val="00153928"/>
    <w:rsid w:val="00155191"/>
    <w:rsid w:val="00155EDF"/>
    <w:rsid w:val="00166FAF"/>
    <w:rsid w:val="00172D9F"/>
    <w:rsid w:val="00173EBA"/>
    <w:rsid w:val="00174B18"/>
    <w:rsid w:val="00184507"/>
    <w:rsid w:val="00185414"/>
    <w:rsid w:val="001908D0"/>
    <w:rsid w:val="00194247"/>
    <w:rsid w:val="00194714"/>
    <w:rsid w:val="00195366"/>
    <w:rsid w:val="00196AEF"/>
    <w:rsid w:val="00196EC7"/>
    <w:rsid w:val="001A34C8"/>
    <w:rsid w:val="001A4ECB"/>
    <w:rsid w:val="001A5350"/>
    <w:rsid w:val="001A5EAA"/>
    <w:rsid w:val="001A5FEA"/>
    <w:rsid w:val="001B6A92"/>
    <w:rsid w:val="001B7257"/>
    <w:rsid w:val="001C71F8"/>
    <w:rsid w:val="001D1BF2"/>
    <w:rsid w:val="001E1983"/>
    <w:rsid w:val="001E1C12"/>
    <w:rsid w:val="001E1D20"/>
    <w:rsid w:val="001E4951"/>
    <w:rsid w:val="001E692B"/>
    <w:rsid w:val="001F41CA"/>
    <w:rsid w:val="001F5024"/>
    <w:rsid w:val="001F6645"/>
    <w:rsid w:val="002014A4"/>
    <w:rsid w:val="00203D7D"/>
    <w:rsid w:val="00204B9B"/>
    <w:rsid w:val="00206F53"/>
    <w:rsid w:val="00207774"/>
    <w:rsid w:val="002213E6"/>
    <w:rsid w:val="00224CE8"/>
    <w:rsid w:val="00224EA6"/>
    <w:rsid w:val="00226165"/>
    <w:rsid w:val="00226F25"/>
    <w:rsid w:val="0023038C"/>
    <w:rsid w:val="00232DD2"/>
    <w:rsid w:val="002331A6"/>
    <w:rsid w:val="00237A68"/>
    <w:rsid w:val="00244336"/>
    <w:rsid w:val="002459CB"/>
    <w:rsid w:val="00247991"/>
    <w:rsid w:val="00250996"/>
    <w:rsid w:val="00251E9C"/>
    <w:rsid w:val="00254E02"/>
    <w:rsid w:val="002603DE"/>
    <w:rsid w:val="00262788"/>
    <w:rsid w:val="00263DFA"/>
    <w:rsid w:val="00265D18"/>
    <w:rsid w:val="00271622"/>
    <w:rsid w:val="00271BE0"/>
    <w:rsid w:val="002733A3"/>
    <w:rsid w:val="00273E62"/>
    <w:rsid w:val="00275C44"/>
    <w:rsid w:val="00287A4F"/>
    <w:rsid w:val="00290134"/>
    <w:rsid w:val="002906D4"/>
    <w:rsid w:val="00291F48"/>
    <w:rsid w:val="002936D9"/>
    <w:rsid w:val="002942B2"/>
    <w:rsid w:val="002A00F5"/>
    <w:rsid w:val="002A3AE7"/>
    <w:rsid w:val="002A3DA5"/>
    <w:rsid w:val="002A3E60"/>
    <w:rsid w:val="002A4452"/>
    <w:rsid w:val="002B0C0F"/>
    <w:rsid w:val="002C2308"/>
    <w:rsid w:val="002C6DE4"/>
    <w:rsid w:val="002D0D09"/>
    <w:rsid w:val="002D11D9"/>
    <w:rsid w:val="002D7CB8"/>
    <w:rsid w:val="002E1B6C"/>
    <w:rsid w:val="002E6354"/>
    <w:rsid w:val="002E7DEE"/>
    <w:rsid w:val="002F2C0E"/>
    <w:rsid w:val="002F35E7"/>
    <w:rsid w:val="002F62BD"/>
    <w:rsid w:val="003021E3"/>
    <w:rsid w:val="00302D1A"/>
    <w:rsid w:val="0030483E"/>
    <w:rsid w:val="00317201"/>
    <w:rsid w:val="003174AA"/>
    <w:rsid w:val="00317BB8"/>
    <w:rsid w:val="00321411"/>
    <w:rsid w:val="00326305"/>
    <w:rsid w:val="003313B4"/>
    <w:rsid w:val="0033481C"/>
    <w:rsid w:val="00335816"/>
    <w:rsid w:val="0034156B"/>
    <w:rsid w:val="0034603A"/>
    <w:rsid w:val="0035258D"/>
    <w:rsid w:val="003546F8"/>
    <w:rsid w:val="00366209"/>
    <w:rsid w:val="003665A1"/>
    <w:rsid w:val="00370C7E"/>
    <w:rsid w:val="00373B3B"/>
    <w:rsid w:val="00374327"/>
    <w:rsid w:val="003768BC"/>
    <w:rsid w:val="00376DAD"/>
    <w:rsid w:val="00385111"/>
    <w:rsid w:val="003902C7"/>
    <w:rsid w:val="00397A90"/>
    <w:rsid w:val="003A104E"/>
    <w:rsid w:val="003A1C9D"/>
    <w:rsid w:val="003A5D75"/>
    <w:rsid w:val="003B0097"/>
    <w:rsid w:val="003B2C66"/>
    <w:rsid w:val="003B3658"/>
    <w:rsid w:val="003B3CC0"/>
    <w:rsid w:val="003B49DD"/>
    <w:rsid w:val="003B5603"/>
    <w:rsid w:val="003B719F"/>
    <w:rsid w:val="003C19EC"/>
    <w:rsid w:val="003C2F35"/>
    <w:rsid w:val="003C5CE9"/>
    <w:rsid w:val="003C644D"/>
    <w:rsid w:val="003C7270"/>
    <w:rsid w:val="003D1CD4"/>
    <w:rsid w:val="003D230E"/>
    <w:rsid w:val="003D5B62"/>
    <w:rsid w:val="003E1389"/>
    <w:rsid w:val="003F11A1"/>
    <w:rsid w:val="003F17E5"/>
    <w:rsid w:val="003F25D6"/>
    <w:rsid w:val="00400ED7"/>
    <w:rsid w:val="0040197D"/>
    <w:rsid w:val="00404214"/>
    <w:rsid w:val="004042B6"/>
    <w:rsid w:val="0040432C"/>
    <w:rsid w:val="00407CCA"/>
    <w:rsid w:val="00411B47"/>
    <w:rsid w:val="00412C99"/>
    <w:rsid w:val="004155B4"/>
    <w:rsid w:val="00416862"/>
    <w:rsid w:val="004170A9"/>
    <w:rsid w:val="0042020F"/>
    <w:rsid w:val="0042110D"/>
    <w:rsid w:val="004233F7"/>
    <w:rsid w:val="00425B82"/>
    <w:rsid w:val="00427AB4"/>
    <w:rsid w:val="00430C8A"/>
    <w:rsid w:val="0043187C"/>
    <w:rsid w:val="00436470"/>
    <w:rsid w:val="004374E3"/>
    <w:rsid w:val="00443CF7"/>
    <w:rsid w:val="0044532C"/>
    <w:rsid w:val="00446560"/>
    <w:rsid w:val="00447D12"/>
    <w:rsid w:val="0045365D"/>
    <w:rsid w:val="004540C5"/>
    <w:rsid w:val="00456255"/>
    <w:rsid w:val="0045695C"/>
    <w:rsid w:val="00462836"/>
    <w:rsid w:val="00462989"/>
    <w:rsid w:val="00470EBF"/>
    <w:rsid w:val="00471583"/>
    <w:rsid w:val="004737D1"/>
    <w:rsid w:val="004743DB"/>
    <w:rsid w:val="00481DE1"/>
    <w:rsid w:val="0048248F"/>
    <w:rsid w:val="00484CB1"/>
    <w:rsid w:val="00487698"/>
    <w:rsid w:val="004904E1"/>
    <w:rsid w:val="00490BAE"/>
    <w:rsid w:val="004914C4"/>
    <w:rsid w:val="00492E8A"/>
    <w:rsid w:val="00493192"/>
    <w:rsid w:val="00493B59"/>
    <w:rsid w:val="00495A75"/>
    <w:rsid w:val="004B28DB"/>
    <w:rsid w:val="004C4F68"/>
    <w:rsid w:val="004E1C59"/>
    <w:rsid w:val="004E40ED"/>
    <w:rsid w:val="004E7247"/>
    <w:rsid w:val="004E7D1B"/>
    <w:rsid w:val="004F403B"/>
    <w:rsid w:val="004F4C11"/>
    <w:rsid w:val="004F68EA"/>
    <w:rsid w:val="004F69D9"/>
    <w:rsid w:val="0050327A"/>
    <w:rsid w:val="005109E8"/>
    <w:rsid w:val="005162A2"/>
    <w:rsid w:val="00516EBE"/>
    <w:rsid w:val="005177F4"/>
    <w:rsid w:val="00531369"/>
    <w:rsid w:val="005314FE"/>
    <w:rsid w:val="0053379B"/>
    <w:rsid w:val="005343EE"/>
    <w:rsid w:val="005368F7"/>
    <w:rsid w:val="00540D2C"/>
    <w:rsid w:val="00543907"/>
    <w:rsid w:val="00544FF0"/>
    <w:rsid w:val="00545E57"/>
    <w:rsid w:val="00554813"/>
    <w:rsid w:val="00560508"/>
    <w:rsid w:val="00566CDB"/>
    <w:rsid w:val="00571600"/>
    <w:rsid w:val="0057180A"/>
    <w:rsid w:val="00575416"/>
    <w:rsid w:val="0057730F"/>
    <w:rsid w:val="00581D59"/>
    <w:rsid w:val="00583427"/>
    <w:rsid w:val="0058486A"/>
    <w:rsid w:val="0058507F"/>
    <w:rsid w:val="00587D1B"/>
    <w:rsid w:val="0059373E"/>
    <w:rsid w:val="005943A2"/>
    <w:rsid w:val="005966DD"/>
    <w:rsid w:val="005A5185"/>
    <w:rsid w:val="005B21B6"/>
    <w:rsid w:val="005B3099"/>
    <w:rsid w:val="005B60D6"/>
    <w:rsid w:val="005C0D63"/>
    <w:rsid w:val="005C2DFB"/>
    <w:rsid w:val="005C406F"/>
    <w:rsid w:val="005C59F5"/>
    <w:rsid w:val="005C5C51"/>
    <w:rsid w:val="005C604A"/>
    <w:rsid w:val="005D1ED6"/>
    <w:rsid w:val="005D1FF9"/>
    <w:rsid w:val="005D4212"/>
    <w:rsid w:val="005D7D2B"/>
    <w:rsid w:val="005E1566"/>
    <w:rsid w:val="005E2565"/>
    <w:rsid w:val="005E7A7D"/>
    <w:rsid w:val="005F202C"/>
    <w:rsid w:val="005F3690"/>
    <w:rsid w:val="005F4028"/>
    <w:rsid w:val="005F72A3"/>
    <w:rsid w:val="006002E5"/>
    <w:rsid w:val="00600C54"/>
    <w:rsid w:val="006028DE"/>
    <w:rsid w:val="00602933"/>
    <w:rsid w:val="006034DB"/>
    <w:rsid w:val="00604D17"/>
    <w:rsid w:val="00612682"/>
    <w:rsid w:val="0061502A"/>
    <w:rsid w:val="006173A7"/>
    <w:rsid w:val="0062002F"/>
    <w:rsid w:val="0062457F"/>
    <w:rsid w:val="0062696C"/>
    <w:rsid w:val="00626D58"/>
    <w:rsid w:val="006307EA"/>
    <w:rsid w:val="00630C77"/>
    <w:rsid w:val="00631458"/>
    <w:rsid w:val="006319D7"/>
    <w:rsid w:val="00635062"/>
    <w:rsid w:val="00643EB8"/>
    <w:rsid w:val="00645A58"/>
    <w:rsid w:val="00653570"/>
    <w:rsid w:val="00653D95"/>
    <w:rsid w:val="00655607"/>
    <w:rsid w:val="00661560"/>
    <w:rsid w:val="00661C66"/>
    <w:rsid w:val="00661E20"/>
    <w:rsid w:val="00667E5E"/>
    <w:rsid w:val="00673008"/>
    <w:rsid w:val="00674FD7"/>
    <w:rsid w:val="0067589F"/>
    <w:rsid w:val="00680485"/>
    <w:rsid w:val="00680626"/>
    <w:rsid w:val="00685843"/>
    <w:rsid w:val="00685C03"/>
    <w:rsid w:val="00690F58"/>
    <w:rsid w:val="006914A8"/>
    <w:rsid w:val="006925C9"/>
    <w:rsid w:val="0069392E"/>
    <w:rsid w:val="00694CF5"/>
    <w:rsid w:val="006953A2"/>
    <w:rsid w:val="006A0791"/>
    <w:rsid w:val="006A1792"/>
    <w:rsid w:val="006A32C1"/>
    <w:rsid w:val="006B224C"/>
    <w:rsid w:val="006B4D35"/>
    <w:rsid w:val="006B541B"/>
    <w:rsid w:val="006B7EDE"/>
    <w:rsid w:val="006C3850"/>
    <w:rsid w:val="006C40E6"/>
    <w:rsid w:val="006C55F1"/>
    <w:rsid w:val="006C75DA"/>
    <w:rsid w:val="006C764C"/>
    <w:rsid w:val="006D12DE"/>
    <w:rsid w:val="006E79DF"/>
    <w:rsid w:val="006F5A58"/>
    <w:rsid w:val="006F7AF6"/>
    <w:rsid w:val="007037F6"/>
    <w:rsid w:val="00706898"/>
    <w:rsid w:val="00706E60"/>
    <w:rsid w:val="00710360"/>
    <w:rsid w:val="00713EAA"/>
    <w:rsid w:val="00722813"/>
    <w:rsid w:val="00724572"/>
    <w:rsid w:val="00730558"/>
    <w:rsid w:val="00730A55"/>
    <w:rsid w:val="00730E0F"/>
    <w:rsid w:val="00731036"/>
    <w:rsid w:val="007369FB"/>
    <w:rsid w:val="00737447"/>
    <w:rsid w:val="00737E55"/>
    <w:rsid w:val="007439C6"/>
    <w:rsid w:val="0074500E"/>
    <w:rsid w:val="007454DF"/>
    <w:rsid w:val="00747A00"/>
    <w:rsid w:val="00747A17"/>
    <w:rsid w:val="007563DA"/>
    <w:rsid w:val="00761350"/>
    <w:rsid w:val="0076304A"/>
    <w:rsid w:val="00763C24"/>
    <w:rsid w:val="00767D06"/>
    <w:rsid w:val="007702CD"/>
    <w:rsid w:val="007858E1"/>
    <w:rsid w:val="00790978"/>
    <w:rsid w:val="00791F8D"/>
    <w:rsid w:val="00796D01"/>
    <w:rsid w:val="00797B11"/>
    <w:rsid w:val="007A0424"/>
    <w:rsid w:val="007A51DA"/>
    <w:rsid w:val="007A6816"/>
    <w:rsid w:val="007B2186"/>
    <w:rsid w:val="007B58F3"/>
    <w:rsid w:val="007C235B"/>
    <w:rsid w:val="007C3B06"/>
    <w:rsid w:val="007C3CBA"/>
    <w:rsid w:val="007D22C9"/>
    <w:rsid w:val="007D26D3"/>
    <w:rsid w:val="007D288A"/>
    <w:rsid w:val="007D3360"/>
    <w:rsid w:val="007E0C87"/>
    <w:rsid w:val="007E0E4F"/>
    <w:rsid w:val="007E6C8C"/>
    <w:rsid w:val="007F15A5"/>
    <w:rsid w:val="007F229D"/>
    <w:rsid w:val="007F70DF"/>
    <w:rsid w:val="00802C76"/>
    <w:rsid w:val="00804DA2"/>
    <w:rsid w:val="0080795F"/>
    <w:rsid w:val="00810425"/>
    <w:rsid w:val="00810CD3"/>
    <w:rsid w:val="00814992"/>
    <w:rsid w:val="00821B03"/>
    <w:rsid w:val="008225B2"/>
    <w:rsid w:val="00823EBC"/>
    <w:rsid w:val="00830108"/>
    <w:rsid w:val="00831621"/>
    <w:rsid w:val="008352CD"/>
    <w:rsid w:val="008354BC"/>
    <w:rsid w:val="00835703"/>
    <w:rsid w:val="00836640"/>
    <w:rsid w:val="00836693"/>
    <w:rsid w:val="00842384"/>
    <w:rsid w:val="00842753"/>
    <w:rsid w:val="00844C99"/>
    <w:rsid w:val="0085202F"/>
    <w:rsid w:val="008553B1"/>
    <w:rsid w:val="00865C65"/>
    <w:rsid w:val="00870178"/>
    <w:rsid w:val="00871292"/>
    <w:rsid w:val="00871935"/>
    <w:rsid w:val="00872E87"/>
    <w:rsid w:val="0088194A"/>
    <w:rsid w:val="00884F83"/>
    <w:rsid w:val="00886233"/>
    <w:rsid w:val="00887238"/>
    <w:rsid w:val="008874A8"/>
    <w:rsid w:val="0089361A"/>
    <w:rsid w:val="00893D02"/>
    <w:rsid w:val="008A1431"/>
    <w:rsid w:val="008A2342"/>
    <w:rsid w:val="008A4BB5"/>
    <w:rsid w:val="008B4C37"/>
    <w:rsid w:val="008B63B5"/>
    <w:rsid w:val="008B713B"/>
    <w:rsid w:val="008B7A16"/>
    <w:rsid w:val="008B7CF4"/>
    <w:rsid w:val="008D02E1"/>
    <w:rsid w:val="008D26C7"/>
    <w:rsid w:val="008D5C33"/>
    <w:rsid w:val="008E5B3D"/>
    <w:rsid w:val="008E634F"/>
    <w:rsid w:val="008F4F47"/>
    <w:rsid w:val="008F6F6D"/>
    <w:rsid w:val="00916638"/>
    <w:rsid w:val="00933BC2"/>
    <w:rsid w:val="00936161"/>
    <w:rsid w:val="0093636A"/>
    <w:rsid w:val="00943151"/>
    <w:rsid w:val="00945E2B"/>
    <w:rsid w:val="00947507"/>
    <w:rsid w:val="00947686"/>
    <w:rsid w:val="00947CDA"/>
    <w:rsid w:val="00950C84"/>
    <w:rsid w:val="0095422B"/>
    <w:rsid w:val="0095478D"/>
    <w:rsid w:val="00956275"/>
    <w:rsid w:val="00962FC8"/>
    <w:rsid w:val="0096345F"/>
    <w:rsid w:val="00964F72"/>
    <w:rsid w:val="00965309"/>
    <w:rsid w:val="00965ADD"/>
    <w:rsid w:val="00966662"/>
    <w:rsid w:val="00966877"/>
    <w:rsid w:val="00966A93"/>
    <w:rsid w:val="00966E1B"/>
    <w:rsid w:val="00966F13"/>
    <w:rsid w:val="009706D3"/>
    <w:rsid w:val="00971188"/>
    <w:rsid w:val="00974E42"/>
    <w:rsid w:val="00980029"/>
    <w:rsid w:val="009809B8"/>
    <w:rsid w:val="0098204B"/>
    <w:rsid w:val="00982AB6"/>
    <w:rsid w:val="009859E2"/>
    <w:rsid w:val="00986C1E"/>
    <w:rsid w:val="00992665"/>
    <w:rsid w:val="00992C91"/>
    <w:rsid w:val="009A1365"/>
    <w:rsid w:val="009A3A79"/>
    <w:rsid w:val="009A5FBA"/>
    <w:rsid w:val="009A61C0"/>
    <w:rsid w:val="009A6F20"/>
    <w:rsid w:val="009B5463"/>
    <w:rsid w:val="009C2E06"/>
    <w:rsid w:val="009C4D87"/>
    <w:rsid w:val="009C5A20"/>
    <w:rsid w:val="009C5B3F"/>
    <w:rsid w:val="009C5C42"/>
    <w:rsid w:val="009C7A9F"/>
    <w:rsid w:val="009D22FF"/>
    <w:rsid w:val="009D293F"/>
    <w:rsid w:val="009D31BA"/>
    <w:rsid w:val="009E0347"/>
    <w:rsid w:val="009E1039"/>
    <w:rsid w:val="009E28B2"/>
    <w:rsid w:val="009E50A2"/>
    <w:rsid w:val="009E5D78"/>
    <w:rsid w:val="009F092B"/>
    <w:rsid w:val="009F1A0E"/>
    <w:rsid w:val="00A018FF"/>
    <w:rsid w:val="00A0217D"/>
    <w:rsid w:val="00A036AF"/>
    <w:rsid w:val="00A0559E"/>
    <w:rsid w:val="00A0789E"/>
    <w:rsid w:val="00A10BFB"/>
    <w:rsid w:val="00A1320E"/>
    <w:rsid w:val="00A17696"/>
    <w:rsid w:val="00A215A0"/>
    <w:rsid w:val="00A35300"/>
    <w:rsid w:val="00A4294A"/>
    <w:rsid w:val="00A45504"/>
    <w:rsid w:val="00A50992"/>
    <w:rsid w:val="00A51FB9"/>
    <w:rsid w:val="00A5245D"/>
    <w:rsid w:val="00A60BE0"/>
    <w:rsid w:val="00A62411"/>
    <w:rsid w:val="00A654F3"/>
    <w:rsid w:val="00A660D3"/>
    <w:rsid w:val="00A70C61"/>
    <w:rsid w:val="00A7131D"/>
    <w:rsid w:val="00A71F3E"/>
    <w:rsid w:val="00A7712B"/>
    <w:rsid w:val="00A77520"/>
    <w:rsid w:val="00A8526A"/>
    <w:rsid w:val="00A868F8"/>
    <w:rsid w:val="00AB3932"/>
    <w:rsid w:val="00AB4774"/>
    <w:rsid w:val="00AB4F02"/>
    <w:rsid w:val="00AB7221"/>
    <w:rsid w:val="00AB7AD6"/>
    <w:rsid w:val="00AC35EE"/>
    <w:rsid w:val="00AC378C"/>
    <w:rsid w:val="00AC6013"/>
    <w:rsid w:val="00AD609F"/>
    <w:rsid w:val="00AD6C4E"/>
    <w:rsid w:val="00AD7ED9"/>
    <w:rsid w:val="00AE2EAD"/>
    <w:rsid w:val="00AE4EC1"/>
    <w:rsid w:val="00AE60FB"/>
    <w:rsid w:val="00AE6CB7"/>
    <w:rsid w:val="00AF44D0"/>
    <w:rsid w:val="00B1280A"/>
    <w:rsid w:val="00B14BC2"/>
    <w:rsid w:val="00B16191"/>
    <w:rsid w:val="00B16C9D"/>
    <w:rsid w:val="00B173DE"/>
    <w:rsid w:val="00B176A2"/>
    <w:rsid w:val="00B20890"/>
    <w:rsid w:val="00B25D0C"/>
    <w:rsid w:val="00B2641F"/>
    <w:rsid w:val="00B27AC6"/>
    <w:rsid w:val="00B31F9C"/>
    <w:rsid w:val="00B42D78"/>
    <w:rsid w:val="00B5125D"/>
    <w:rsid w:val="00B51D52"/>
    <w:rsid w:val="00B52B21"/>
    <w:rsid w:val="00B536E3"/>
    <w:rsid w:val="00B54FAF"/>
    <w:rsid w:val="00B5563E"/>
    <w:rsid w:val="00B61A4F"/>
    <w:rsid w:val="00B679FE"/>
    <w:rsid w:val="00B73397"/>
    <w:rsid w:val="00B75210"/>
    <w:rsid w:val="00B75E30"/>
    <w:rsid w:val="00B76939"/>
    <w:rsid w:val="00B83283"/>
    <w:rsid w:val="00B841CC"/>
    <w:rsid w:val="00B84C47"/>
    <w:rsid w:val="00B84E93"/>
    <w:rsid w:val="00B928EE"/>
    <w:rsid w:val="00B93A68"/>
    <w:rsid w:val="00B94C86"/>
    <w:rsid w:val="00BA012C"/>
    <w:rsid w:val="00BA08B8"/>
    <w:rsid w:val="00BB0C14"/>
    <w:rsid w:val="00BB1EB4"/>
    <w:rsid w:val="00BB5716"/>
    <w:rsid w:val="00BB6631"/>
    <w:rsid w:val="00BC2EDA"/>
    <w:rsid w:val="00BC527C"/>
    <w:rsid w:val="00BC7B22"/>
    <w:rsid w:val="00BD2C29"/>
    <w:rsid w:val="00BD2D96"/>
    <w:rsid w:val="00BD6E7A"/>
    <w:rsid w:val="00BE0963"/>
    <w:rsid w:val="00BE0C99"/>
    <w:rsid w:val="00BE1246"/>
    <w:rsid w:val="00BE425C"/>
    <w:rsid w:val="00BE72EB"/>
    <w:rsid w:val="00BE7410"/>
    <w:rsid w:val="00BE7EE3"/>
    <w:rsid w:val="00BF19AB"/>
    <w:rsid w:val="00BF3391"/>
    <w:rsid w:val="00BF5037"/>
    <w:rsid w:val="00BF72D2"/>
    <w:rsid w:val="00BF75A6"/>
    <w:rsid w:val="00C00EC8"/>
    <w:rsid w:val="00C04B21"/>
    <w:rsid w:val="00C072F3"/>
    <w:rsid w:val="00C10C32"/>
    <w:rsid w:val="00C121BD"/>
    <w:rsid w:val="00C12B8B"/>
    <w:rsid w:val="00C13D27"/>
    <w:rsid w:val="00C152BB"/>
    <w:rsid w:val="00C15465"/>
    <w:rsid w:val="00C163F7"/>
    <w:rsid w:val="00C21B70"/>
    <w:rsid w:val="00C30B92"/>
    <w:rsid w:val="00C321D1"/>
    <w:rsid w:val="00C37EE2"/>
    <w:rsid w:val="00C41E93"/>
    <w:rsid w:val="00C449FB"/>
    <w:rsid w:val="00C46878"/>
    <w:rsid w:val="00C4799A"/>
    <w:rsid w:val="00C61035"/>
    <w:rsid w:val="00C64A8D"/>
    <w:rsid w:val="00C651CC"/>
    <w:rsid w:val="00C71CDC"/>
    <w:rsid w:val="00C75C23"/>
    <w:rsid w:val="00C856B5"/>
    <w:rsid w:val="00C87186"/>
    <w:rsid w:val="00C91B80"/>
    <w:rsid w:val="00C94DBF"/>
    <w:rsid w:val="00C96149"/>
    <w:rsid w:val="00C96F31"/>
    <w:rsid w:val="00CA052F"/>
    <w:rsid w:val="00CA10DC"/>
    <w:rsid w:val="00CA6B57"/>
    <w:rsid w:val="00CA7F1A"/>
    <w:rsid w:val="00CB209C"/>
    <w:rsid w:val="00CB21E4"/>
    <w:rsid w:val="00CB394A"/>
    <w:rsid w:val="00CB3DC0"/>
    <w:rsid w:val="00CB5603"/>
    <w:rsid w:val="00CB6489"/>
    <w:rsid w:val="00CC0402"/>
    <w:rsid w:val="00CC4CBE"/>
    <w:rsid w:val="00CC6C9F"/>
    <w:rsid w:val="00CD0482"/>
    <w:rsid w:val="00CD16AF"/>
    <w:rsid w:val="00CD6DEA"/>
    <w:rsid w:val="00CE3BD7"/>
    <w:rsid w:val="00CE43B6"/>
    <w:rsid w:val="00CE6CFD"/>
    <w:rsid w:val="00CE6E2E"/>
    <w:rsid w:val="00D02799"/>
    <w:rsid w:val="00D02818"/>
    <w:rsid w:val="00D115B7"/>
    <w:rsid w:val="00D13E52"/>
    <w:rsid w:val="00D14B1E"/>
    <w:rsid w:val="00D164BA"/>
    <w:rsid w:val="00D239C2"/>
    <w:rsid w:val="00D258AB"/>
    <w:rsid w:val="00D3451A"/>
    <w:rsid w:val="00D46015"/>
    <w:rsid w:val="00D500D1"/>
    <w:rsid w:val="00D51FE0"/>
    <w:rsid w:val="00D61D18"/>
    <w:rsid w:val="00D66276"/>
    <w:rsid w:val="00D66833"/>
    <w:rsid w:val="00D66997"/>
    <w:rsid w:val="00D66D4D"/>
    <w:rsid w:val="00D702A9"/>
    <w:rsid w:val="00D716A7"/>
    <w:rsid w:val="00D74DC0"/>
    <w:rsid w:val="00D83968"/>
    <w:rsid w:val="00D8418A"/>
    <w:rsid w:val="00D84975"/>
    <w:rsid w:val="00D90F1C"/>
    <w:rsid w:val="00D9279B"/>
    <w:rsid w:val="00D95169"/>
    <w:rsid w:val="00DA1262"/>
    <w:rsid w:val="00DA394F"/>
    <w:rsid w:val="00DA586D"/>
    <w:rsid w:val="00DA74F8"/>
    <w:rsid w:val="00DB1EE9"/>
    <w:rsid w:val="00DB55C2"/>
    <w:rsid w:val="00DC11C5"/>
    <w:rsid w:val="00DC41C6"/>
    <w:rsid w:val="00DC4887"/>
    <w:rsid w:val="00DC4A59"/>
    <w:rsid w:val="00DC722A"/>
    <w:rsid w:val="00DD2657"/>
    <w:rsid w:val="00DD44D3"/>
    <w:rsid w:val="00DD574B"/>
    <w:rsid w:val="00DE2F93"/>
    <w:rsid w:val="00DE4D3D"/>
    <w:rsid w:val="00DE631B"/>
    <w:rsid w:val="00DE7FF0"/>
    <w:rsid w:val="00DF204F"/>
    <w:rsid w:val="00DF3ECE"/>
    <w:rsid w:val="00DF63A5"/>
    <w:rsid w:val="00E003A9"/>
    <w:rsid w:val="00E0173B"/>
    <w:rsid w:val="00E01A5C"/>
    <w:rsid w:val="00E01D65"/>
    <w:rsid w:val="00E07A87"/>
    <w:rsid w:val="00E10233"/>
    <w:rsid w:val="00E14801"/>
    <w:rsid w:val="00E14880"/>
    <w:rsid w:val="00E179EA"/>
    <w:rsid w:val="00E24202"/>
    <w:rsid w:val="00E26916"/>
    <w:rsid w:val="00E271ED"/>
    <w:rsid w:val="00E31009"/>
    <w:rsid w:val="00E34091"/>
    <w:rsid w:val="00E3513D"/>
    <w:rsid w:val="00E3681B"/>
    <w:rsid w:val="00E36A64"/>
    <w:rsid w:val="00E45F1E"/>
    <w:rsid w:val="00E45F85"/>
    <w:rsid w:val="00E47964"/>
    <w:rsid w:val="00E5228E"/>
    <w:rsid w:val="00E5673A"/>
    <w:rsid w:val="00E56B9C"/>
    <w:rsid w:val="00E56CD4"/>
    <w:rsid w:val="00E6100C"/>
    <w:rsid w:val="00E737CB"/>
    <w:rsid w:val="00E75BF8"/>
    <w:rsid w:val="00E77DC5"/>
    <w:rsid w:val="00E8447A"/>
    <w:rsid w:val="00E85556"/>
    <w:rsid w:val="00E95786"/>
    <w:rsid w:val="00E97BC4"/>
    <w:rsid w:val="00EA06AD"/>
    <w:rsid w:val="00EA0B9D"/>
    <w:rsid w:val="00EA1401"/>
    <w:rsid w:val="00EA4FA4"/>
    <w:rsid w:val="00EB23A2"/>
    <w:rsid w:val="00EB23AA"/>
    <w:rsid w:val="00EB30E5"/>
    <w:rsid w:val="00EB4C60"/>
    <w:rsid w:val="00EB54ED"/>
    <w:rsid w:val="00EB6AAF"/>
    <w:rsid w:val="00EC01F2"/>
    <w:rsid w:val="00EC1C6A"/>
    <w:rsid w:val="00EC6A41"/>
    <w:rsid w:val="00ED0FD1"/>
    <w:rsid w:val="00ED7ED4"/>
    <w:rsid w:val="00EE30C6"/>
    <w:rsid w:val="00EE644F"/>
    <w:rsid w:val="00EE6F05"/>
    <w:rsid w:val="00EE6FD4"/>
    <w:rsid w:val="00EF1F00"/>
    <w:rsid w:val="00EF2973"/>
    <w:rsid w:val="00EF40CA"/>
    <w:rsid w:val="00EF5B44"/>
    <w:rsid w:val="00EF6FD2"/>
    <w:rsid w:val="00F01644"/>
    <w:rsid w:val="00F05CBA"/>
    <w:rsid w:val="00F05FE3"/>
    <w:rsid w:val="00F14279"/>
    <w:rsid w:val="00F21E88"/>
    <w:rsid w:val="00F30C48"/>
    <w:rsid w:val="00F336DA"/>
    <w:rsid w:val="00F34CA0"/>
    <w:rsid w:val="00F36DF9"/>
    <w:rsid w:val="00F37897"/>
    <w:rsid w:val="00F416AB"/>
    <w:rsid w:val="00F416CE"/>
    <w:rsid w:val="00F41EDF"/>
    <w:rsid w:val="00F4746A"/>
    <w:rsid w:val="00F50CFC"/>
    <w:rsid w:val="00F5729E"/>
    <w:rsid w:val="00F573ED"/>
    <w:rsid w:val="00F644C4"/>
    <w:rsid w:val="00F64B2A"/>
    <w:rsid w:val="00F64F35"/>
    <w:rsid w:val="00F6525C"/>
    <w:rsid w:val="00F71DD7"/>
    <w:rsid w:val="00F7378A"/>
    <w:rsid w:val="00F7445E"/>
    <w:rsid w:val="00F8086A"/>
    <w:rsid w:val="00F831AF"/>
    <w:rsid w:val="00F86E1A"/>
    <w:rsid w:val="00F870F8"/>
    <w:rsid w:val="00F91798"/>
    <w:rsid w:val="00F949D2"/>
    <w:rsid w:val="00F96AFE"/>
    <w:rsid w:val="00FA42B6"/>
    <w:rsid w:val="00FA56FF"/>
    <w:rsid w:val="00FA78A0"/>
    <w:rsid w:val="00FB34B0"/>
    <w:rsid w:val="00FB5393"/>
    <w:rsid w:val="00FB5CB9"/>
    <w:rsid w:val="00FB5CF3"/>
    <w:rsid w:val="00FC0310"/>
    <w:rsid w:val="00FD0340"/>
    <w:rsid w:val="00FD0B92"/>
    <w:rsid w:val="00FD1462"/>
    <w:rsid w:val="00FD2339"/>
    <w:rsid w:val="00FD234D"/>
    <w:rsid w:val="00FD495C"/>
    <w:rsid w:val="00FE5EDC"/>
    <w:rsid w:val="00FE7557"/>
    <w:rsid w:val="00FF0695"/>
    <w:rsid w:val="00FF4F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51722"/>
  <w15:docId w15:val="{1B853E49-666B-45B7-BE6C-3D024AC42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024"/>
    <w:pPr>
      <w:spacing w:before="120" w:after="240" w:line="240" w:lineRule="auto"/>
      <w:jc w:val="both"/>
    </w:pPr>
    <w:rPr>
      <w:rFonts w:ascii="Arial" w:hAnsi="Arial"/>
      <w:lang w:val="en-GB"/>
    </w:rPr>
  </w:style>
  <w:style w:type="paragraph" w:styleId="Titre1">
    <w:name w:val="heading 1"/>
    <w:aliases w:val="Heading A,Niveau 1"/>
    <w:basedOn w:val="Normal"/>
    <w:next w:val="Normal"/>
    <w:link w:val="Titre1Car"/>
    <w:uiPriority w:val="1"/>
    <w:qFormat/>
    <w:rsid w:val="001F5024"/>
    <w:pPr>
      <w:spacing w:before="360" w:after="120"/>
      <w:jc w:val="left"/>
      <w:outlineLvl w:val="0"/>
    </w:pPr>
    <w:rPr>
      <w:b/>
      <w:color w:val="1A8E9C"/>
      <w:sz w:val="24"/>
    </w:rPr>
  </w:style>
  <w:style w:type="paragraph" w:styleId="Titre2">
    <w:name w:val="heading 2"/>
    <w:basedOn w:val="Normal"/>
    <w:next w:val="Normal"/>
    <w:link w:val="Titre2Car"/>
    <w:uiPriority w:val="1"/>
    <w:unhideWhenUsed/>
    <w:qFormat/>
    <w:rsid w:val="00F57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F41EDF"/>
    <w:pPr>
      <w:keepNext/>
      <w:widowControl w:val="0"/>
      <w:autoSpaceDE w:val="0"/>
      <w:autoSpaceDN w:val="0"/>
      <w:spacing w:before="78" w:after="0"/>
      <w:ind w:left="774" w:right="916"/>
      <w:jc w:val="center"/>
      <w:outlineLvl w:val="2"/>
    </w:pPr>
    <w:rPr>
      <w:rFonts w:asciiTheme="minorHAnsi" w:eastAsia="Cambria" w:hAnsiTheme="minorHAnsi" w:cs="Cambria"/>
      <w:b/>
      <w:color w:val="FF0000"/>
      <w:sz w:val="18"/>
      <w:lang w:val="fr-FR"/>
    </w:rPr>
  </w:style>
  <w:style w:type="paragraph" w:styleId="Titre4">
    <w:name w:val="heading 4"/>
    <w:basedOn w:val="Normal"/>
    <w:next w:val="Normal"/>
    <w:link w:val="Titre4Car"/>
    <w:uiPriority w:val="9"/>
    <w:unhideWhenUsed/>
    <w:qFormat/>
    <w:rsid w:val="00F41EDF"/>
    <w:pPr>
      <w:keepNext/>
      <w:widowControl w:val="0"/>
      <w:autoSpaceDE w:val="0"/>
      <w:autoSpaceDN w:val="0"/>
      <w:spacing w:before="0" w:after="0" w:line="321" w:lineRule="exact"/>
      <w:ind w:left="774" w:right="915"/>
      <w:jc w:val="center"/>
      <w:outlineLvl w:val="3"/>
    </w:pPr>
    <w:rPr>
      <w:rFonts w:asciiTheme="minorHAnsi" w:eastAsia="Cambria" w:hAnsiTheme="minorHAnsi" w:cs="Cambria"/>
      <w:b/>
      <w:sz w:val="18"/>
      <w:szCs w:val="18"/>
      <w:lang w:val="fr-FR"/>
    </w:rPr>
  </w:style>
  <w:style w:type="paragraph" w:styleId="Titre5">
    <w:name w:val="heading 5"/>
    <w:basedOn w:val="Normal"/>
    <w:next w:val="Normal"/>
    <w:link w:val="Titre5Car"/>
    <w:uiPriority w:val="9"/>
    <w:unhideWhenUsed/>
    <w:qFormat/>
    <w:rsid w:val="00F41EDF"/>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00F41EDF"/>
    <w:pPr>
      <w:keepNext/>
      <w:keepLines/>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unhideWhenUsed/>
    <w:qFormat/>
    <w:rsid w:val="00F41EDF"/>
    <w:pPr>
      <w:keepNext/>
      <w:widowControl w:val="0"/>
      <w:autoSpaceDE w:val="0"/>
      <w:autoSpaceDN w:val="0"/>
      <w:spacing w:before="0" w:after="0"/>
      <w:ind w:right="-284"/>
      <w:jc w:val="center"/>
      <w:outlineLvl w:val="6"/>
    </w:pPr>
    <w:rPr>
      <w:rFonts w:asciiTheme="minorHAnsi" w:eastAsia="Cambria" w:hAnsiTheme="minorHAnsi" w:cs="Cambria"/>
      <w:i/>
      <w:sz w:val="18"/>
      <w:lang w:val="fr-FR"/>
    </w:rPr>
  </w:style>
  <w:style w:type="paragraph" w:styleId="Titre8">
    <w:name w:val="heading 8"/>
    <w:basedOn w:val="Normal"/>
    <w:next w:val="Normal"/>
    <w:link w:val="Titre8Car"/>
    <w:uiPriority w:val="9"/>
    <w:unhideWhenUsed/>
    <w:qFormat/>
    <w:rsid w:val="00F41EDF"/>
    <w:pPr>
      <w:keepNext/>
      <w:autoSpaceDE w:val="0"/>
      <w:autoSpaceDN w:val="0"/>
      <w:adjustRightInd w:val="0"/>
      <w:spacing w:before="0" w:after="0"/>
      <w:ind w:left="709"/>
      <w:jc w:val="left"/>
      <w:outlineLvl w:val="7"/>
    </w:pPr>
    <w:rPr>
      <w:rFonts w:ascii="Times New Roman" w:hAnsi="Times New Roman" w:cs="Times New Roman"/>
      <w:b/>
      <w:bCs/>
      <w:i/>
      <w:iCs/>
      <w:color w:val="000000"/>
      <w:sz w:val="20"/>
      <w:szCs w:val="20"/>
      <w:lang w:val="fr-FR"/>
    </w:rPr>
  </w:style>
  <w:style w:type="paragraph" w:styleId="Titre9">
    <w:name w:val="heading 9"/>
    <w:basedOn w:val="Normal"/>
    <w:next w:val="Normal"/>
    <w:link w:val="Titre9Car"/>
    <w:uiPriority w:val="9"/>
    <w:unhideWhenUsed/>
    <w:qFormat/>
    <w:rsid w:val="00F41EDF"/>
    <w:pPr>
      <w:keepNext/>
      <w:keepLines/>
      <w:widowControl w:val="0"/>
      <w:autoSpaceDE w:val="0"/>
      <w:autoSpaceDN w:val="0"/>
      <w:spacing w:before="200" w:after="0"/>
      <w:jc w:val="left"/>
      <w:outlineLvl w:val="8"/>
    </w:pPr>
    <w:rPr>
      <w:rFonts w:asciiTheme="majorHAnsi" w:eastAsiaTheme="majorEastAsia" w:hAnsiTheme="majorHAnsi" w:cstheme="majorBidi"/>
      <w:i/>
      <w:iCs/>
      <w:color w:val="404040" w:themeColor="text1" w:themeTint="BF"/>
      <w:sz w:val="20"/>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F5024"/>
    <w:pPr>
      <w:tabs>
        <w:tab w:val="center" w:pos="4536"/>
        <w:tab w:val="right" w:pos="9072"/>
      </w:tabs>
      <w:spacing w:before="0" w:after="0"/>
      <w:jc w:val="left"/>
    </w:pPr>
    <w:rPr>
      <w:rFonts w:asciiTheme="minorHAnsi" w:hAnsiTheme="minorHAnsi"/>
      <w:lang w:val="fr-FR"/>
    </w:rPr>
  </w:style>
  <w:style w:type="character" w:customStyle="1" w:styleId="En-tteCar">
    <w:name w:val="En-tête Car"/>
    <w:basedOn w:val="Policepardfaut"/>
    <w:link w:val="En-tte"/>
    <w:uiPriority w:val="99"/>
    <w:rsid w:val="001F5024"/>
  </w:style>
  <w:style w:type="paragraph" w:styleId="Pieddepage">
    <w:name w:val="footer"/>
    <w:basedOn w:val="Normal"/>
    <w:link w:val="PieddepageCar"/>
    <w:uiPriority w:val="99"/>
    <w:unhideWhenUsed/>
    <w:rsid w:val="001F5024"/>
    <w:pPr>
      <w:tabs>
        <w:tab w:val="center" w:pos="4536"/>
        <w:tab w:val="right" w:pos="9072"/>
      </w:tabs>
      <w:spacing w:before="0" w:after="0"/>
      <w:jc w:val="left"/>
    </w:pPr>
    <w:rPr>
      <w:rFonts w:asciiTheme="minorHAnsi" w:hAnsiTheme="minorHAnsi"/>
      <w:lang w:val="fr-FR"/>
    </w:rPr>
  </w:style>
  <w:style w:type="character" w:customStyle="1" w:styleId="PieddepageCar">
    <w:name w:val="Pied de page Car"/>
    <w:basedOn w:val="Policepardfaut"/>
    <w:link w:val="Pieddepage"/>
    <w:uiPriority w:val="99"/>
    <w:rsid w:val="001F5024"/>
  </w:style>
  <w:style w:type="character" w:customStyle="1" w:styleId="Titre1Car">
    <w:name w:val="Titre 1 Car"/>
    <w:aliases w:val="Heading A Car,Niveau 1 Car"/>
    <w:basedOn w:val="Policepardfaut"/>
    <w:link w:val="Titre1"/>
    <w:uiPriority w:val="1"/>
    <w:rsid w:val="001F5024"/>
    <w:rPr>
      <w:rFonts w:ascii="Arial" w:hAnsi="Arial"/>
      <w:b/>
      <w:color w:val="1A8E9C"/>
      <w:sz w:val="24"/>
      <w:lang w:val="en-GB"/>
    </w:rPr>
  </w:style>
  <w:style w:type="paragraph" w:styleId="Paragraphedeliste">
    <w:name w:val="List Paragraph"/>
    <w:aliases w:val="ANNEXE,SD JURIDIQUE TITRE 5,Bullet L1,Titre Article,Texte Gauche,Texte de colonne colorée"/>
    <w:basedOn w:val="Normal"/>
    <w:link w:val="ParagraphedelisteCar"/>
    <w:uiPriority w:val="34"/>
    <w:qFormat/>
    <w:rsid w:val="00543907"/>
    <w:pPr>
      <w:ind w:left="720"/>
      <w:contextualSpacing/>
    </w:pPr>
  </w:style>
  <w:style w:type="paragraph" w:styleId="Textedebulles">
    <w:name w:val="Balloon Text"/>
    <w:basedOn w:val="Normal"/>
    <w:link w:val="TextedebullesCar"/>
    <w:uiPriority w:val="99"/>
    <w:unhideWhenUsed/>
    <w:rsid w:val="00D500D1"/>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rsid w:val="00D500D1"/>
    <w:rPr>
      <w:rFonts w:ascii="Segoe UI" w:hAnsi="Segoe UI" w:cs="Segoe UI"/>
      <w:sz w:val="18"/>
      <w:szCs w:val="18"/>
      <w:lang w:val="en-GB"/>
    </w:rPr>
  </w:style>
  <w:style w:type="character" w:styleId="Lienhypertexte">
    <w:name w:val="Hyperlink"/>
    <w:basedOn w:val="Policepardfaut"/>
    <w:uiPriority w:val="99"/>
    <w:unhideWhenUsed/>
    <w:rsid w:val="002A3AE7"/>
    <w:rPr>
      <w:color w:val="0563C1" w:themeColor="hyperlink"/>
      <w:u w:val="single"/>
    </w:rPr>
  </w:style>
  <w:style w:type="character" w:customStyle="1" w:styleId="Mentionnonrsolue1">
    <w:name w:val="Mention non résolue1"/>
    <w:basedOn w:val="Policepardfaut"/>
    <w:uiPriority w:val="99"/>
    <w:semiHidden/>
    <w:unhideWhenUsed/>
    <w:rsid w:val="002A3AE7"/>
    <w:rPr>
      <w:color w:val="605E5C"/>
      <w:shd w:val="clear" w:color="auto" w:fill="E1DFDD"/>
    </w:rPr>
  </w:style>
  <w:style w:type="paragraph" w:styleId="Notedebasdepage">
    <w:name w:val="footnote text"/>
    <w:basedOn w:val="Normal"/>
    <w:link w:val="NotedebasdepageCar"/>
    <w:uiPriority w:val="99"/>
    <w:unhideWhenUsed/>
    <w:rsid w:val="006002E5"/>
    <w:pPr>
      <w:spacing w:before="0" w:after="0"/>
    </w:pPr>
    <w:rPr>
      <w:sz w:val="20"/>
      <w:szCs w:val="20"/>
    </w:rPr>
  </w:style>
  <w:style w:type="character" w:customStyle="1" w:styleId="NotedebasdepageCar">
    <w:name w:val="Note de bas de page Car"/>
    <w:basedOn w:val="Policepardfaut"/>
    <w:link w:val="Notedebasdepage"/>
    <w:uiPriority w:val="99"/>
    <w:rsid w:val="006002E5"/>
    <w:rPr>
      <w:rFonts w:ascii="Arial" w:hAnsi="Arial"/>
      <w:sz w:val="20"/>
      <w:szCs w:val="20"/>
      <w:lang w:val="en-GB"/>
    </w:rPr>
  </w:style>
  <w:style w:type="character" w:styleId="Appelnotedebasdep">
    <w:name w:val="footnote reference"/>
    <w:basedOn w:val="Policepardfaut"/>
    <w:uiPriority w:val="99"/>
    <w:unhideWhenUsed/>
    <w:rsid w:val="006002E5"/>
    <w:rPr>
      <w:vertAlign w:val="superscript"/>
    </w:rPr>
  </w:style>
  <w:style w:type="character" w:styleId="Marquedecommentaire">
    <w:name w:val="annotation reference"/>
    <w:basedOn w:val="Policepardfaut"/>
    <w:unhideWhenUsed/>
    <w:rsid w:val="0043187C"/>
    <w:rPr>
      <w:sz w:val="16"/>
      <w:szCs w:val="16"/>
    </w:rPr>
  </w:style>
  <w:style w:type="paragraph" w:styleId="Commentaire">
    <w:name w:val="annotation text"/>
    <w:basedOn w:val="Normal"/>
    <w:link w:val="CommentaireCar"/>
    <w:uiPriority w:val="99"/>
    <w:unhideWhenUsed/>
    <w:rsid w:val="0043187C"/>
    <w:rPr>
      <w:sz w:val="20"/>
      <w:szCs w:val="20"/>
    </w:rPr>
  </w:style>
  <w:style w:type="character" w:customStyle="1" w:styleId="CommentaireCar">
    <w:name w:val="Commentaire Car"/>
    <w:basedOn w:val="Policepardfaut"/>
    <w:link w:val="Commentaire"/>
    <w:uiPriority w:val="99"/>
    <w:rsid w:val="0043187C"/>
    <w:rPr>
      <w:rFonts w:ascii="Arial" w:hAnsi="Arial"/>
      <w:sz w:val="20"/>
      <w:szCs w:val="20"/>
      <w:lang w:val="en-GB"/>
    </w:rPr>
  </w:style>
  <w:style w:type="paragraph" w:styleId="Objetducommentaire">
    <w:name w:val="annotation subject"/>
    <w:basedOn w:val="Commentaire"/>
    <w:next w:val="Commentaire"/>
    <w:link w:val="ObjetducommentaireCar"/>
    <w:uiPriority w:val="99"/>
    <w:semiHidden/>
    <w:unhideWhenUsed/>
    <w:rsid w:val="0043187C"/>
    <w:rPr>
      <w:b/>
      <w:bCs/>
    </w:rPr>
  </w:style>
  <w:style w:type="character" w:customStyle="1" w:styleId="ObjetducommentaireCar">
    <w:name w:val="Objet du commentaire Car"/>
    <w:basedOn w:val="CommentaireCar"/>
    <w:link w:val="Objetducommentaire"/>
    <w:uiPriority w:val="99"/>
    <w:semiHidden/>
    <w:rsid w:val="0043187C"/>
    <w:rPr>
      <w:rFonts w:ascii="Arial" w:hAnsi="Arial"/>
      <w:b/>
      <w:bCs/>
      <w:sz w:val="20"/>
      <w:szCs w:val="20"/>
      <w:lang w:val="en-GB"/>
    </w:rPr>
  </w:style>
  <w:style w:type="character" w:customStyle="1" w:styleId="Mentionnonrsolue2">
    <w:name w:val="Mention non résolue2"/>
    <w:basedOn w:val="Policepardfaut"/>
    <w:uiPriority w:val="99"/>
    <w:semiHidden/>
    <w:unhideWhenUsed/>
    <w:rsid w:val="00F644C4"/>
    <w:rPr>
      <w:color w:val="605E5C"/>
      <w:shd w:val="clear" w:color="auto" w:fill="E1DFDD"/>
    </w:rPr>
  </w:style>
  <w:style w:type="table" w:customStyle="1" w:styleId="Grilledutableau1">
    <w:name w:val="Grille du tableau1"/>
    <w:basedOn w:val="TableauNormal"/>
    <w:uiPriority w:val="59"/>
    <w:rsid w:val="00207774"/>
    <w:pPr>
      <w:spacing w:after="0" w:line="240" w:lineRule="auto"/>
    </w:pPr>
    <w:rPr>
      <w:rFonts w:eastAsiaTheme="minorEastAsia"/>
      <w:sz w:val="24"/>
      <w:szCs w:val="24"/>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207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1"/>
    <w:rsid w:val="00F573ED"/>
    <w:rPr>
      <w:rFonts w:asciiTheme="majorHAnsi" w:eastAsiaTheme="majorEastAsia" w:hAnsiTheme="majorHAnsi" w:cstheme="majorBidi"/>
      <w:color w:val="2F5496" w:themeColor="accent1" w:themeShade="BF"/>
      <w:sz w:val="26"/>
      <w:szCs w:val="26"/>
      <w:lang w:val="en-GB"/>
    </w:rPr>
  </w:style>
  <w:style w:type="paragraph" w:customStyle="1" w:styleId="Default">
    <w:name w:val="Default"/>
    <w:rsid w:val="002E7DEE"/>
    <w:pPr>
      <w:autoSpaceDE w:val="0"/>
      <w:autoSpaceDN w:val="0"/>
      <w:adjustRightInd w:val="0"/>
      <w:spacing w:after="0" w:line="240" w:lineRule="auto"/>
    </w:pPr>
    <w:rPr>
      <w:rFonts w:ascii="HelveticaNeue Condensed" w:eastAsia="HelveticaNeue Condensed" w:cs="HelveticaNeue Condensed"/>
      <w:color w:val="000000"/>
      <w:sz w:val="24"/>
      <w:szCs w:val="24"/>
    </w:rPr>
  </w:style>
  <w:style w:type="character" w:customStyle="1" w:styleId="A6">
    <w:name w:val="A6"/>
    <w:uiPriority w:val="99"/>
    <w:rsid w:val="002E7DEE"/>
    <w:rPr>
      <w:rFonts w:ascii="HelveticaNeue Condensed" w:hAnsi="HelveticaNeue Condensed" w:cs="HelveticaNeue Condensed" w:hint="default"/>
      <w:color w:val="000000"/>
      <w:sz w:val="18"/>
      <w:szCs w:val="18"/>
    </w:rPr>
  </w:style>
  <w:style w:type="character" w:customStyle="1" w:styleId="ParagraphedelisteCar">
    <w:name w:val="Paragraphe de liste Car"/>
    <w:aliases w:val="ANNEXE Car,SD JURIDIQUE TITRE 5 Car,Bullet L1 Car,Titre Article Car,Texte Gauche Car,Texte de colonne colorée Car"/>
    <w:basedOn w:val="Policepardfaut"/>
    <w:link w:val="Paragraphedeliste"/>
    <w:uiPriority w:val="34"/>
    <w:locked/>
    <w:rsid w:val="002E7DEE"/>
    <w:rPr>
      <w:rFonts w:ascii="Arial" w:hAnsi="Arial"/>
      <w:lang w:val="en-GB"/>
    </w:rPr>
  </w:style>
  <w:style w:type="paragraph" w:styleId="Corpsdetexte">
    <w:name w:val="Body Text"/>
    <w:basedOn w:val="Normal"/>
    <w:link w:val="CorpsdetexteCar"/>
    <w:uiPriority w:val="1"/>
    <w:unhideWhenUsed/>
    <w:qFormat/>
    <w:rsid w:val="00E8447A"/>
    <w:pPr>
      <w:tabs>
        <w:tab w:val="left" w:pos="0"/>
      </w:tabs>
      <w:autoSpaceDE w:val="0"/>
      <w:autoSpaceDN w:val="0"/>
      <w:adjustRightInd w:val="0"/>
      <w:spacing w:after="0"/>
      <w:ind w:right="-284"/>
    </w:pPr>
    <w:rPr>
      <w:rFonts w:ascii="Open Sans Light" w:hAnsi="Open Sans Light" w:cs="Open Sans Light"/>
      <w:color w:val="404040" w:themeColor="text1" w:themeTint="BF"/>
      <w:sz w:val="20"/>
      <w:szCs w:val="21"/>
      <w:shd w:val="clear" w:color="auto" w:fill="FFFFFF"/>
      <w:lang w:val="fr-FR"/>
    </w:rPr>
  </w:style>
  <w:style w:type="character" w:customStyle="1" w:styleId="CorpsdetexteCar">
    <w:name w:val="Corps de texte Car"/>
    <w:basedOn w:val="Policepardfaut"/>
    <w:link w:val="Corpsdetexte"/>
    <w:uiPriority w:val="1"/>
    <w:rsid w:val="00E8447A"/>
    <w:rPr>
      <w:rFonts w:ascii="Open Sans Light" w:hAnsi="Open Sans Light" w:cs="Open Sans Light"/>
      <w:color w:val="404040" w:themeColor="text1" w:themeTint="BF"/>
      <w:sz w:val="20"/>
      <w:szCs w:val="21"/>
    </w:rPr>
  </w:style>
  <w:style w:type="character" w:customStyle="1" w:styleId="Titre5Car">
    <w:name w:val="Titre 5 Car"/>
    <w:basedOn w:val="Policepardfaut"/>
    <w:link w:val="Titre5"/>
    <w:uiPriority w:val="9"/>
    <w:rsid w:val="00F41EDF"/>
    <w:rPr>
      <w:rFonts w:asciiTheme="majorHAnsi" w:eastAsiaTheme="majorEastAsia" w:hAnsiTheme="majorHAnsi" w:cstheme="majorBidi"/>
      <w:color w:val="2F5496" w:themeColor="accent1" w:themeShade="BF"/>
      <w:lang w:val="en-GB"/>
    </w:rPr>
  </w:style>
  <w:style w:type="character" w:customStyle="1" w:styleId="Titre6Car">
    <w:name w:val="Titre 6 Car"/>
    <w:basedOn w:val="Policepardfaut"/>
    <w:link w:val="Titre6"/>
    <w:uiPriority w:val="9"/>
    <w:rsid w:val="00F41EDF"/>
    <w:rPr>
      <w:rFonts w:asciiTheme="majorHAnsi" w:eastAsiaTheme="majorEastAsia" w:hAnsiTheme="majorHAnsi" w:cstheme="majorBidi"/>
      <w:color w:val="1F3763" w:themeColor="accent1" w:themeShade="7F"/>
      <w:lang w:val="en-GB"/>
    </w:rPr>
  </w:style>
  <w:style w:type="paragraph" w:styleId="Corpsdetexte3">
    <w:name w:val="Body Text 3"/>
    <w:basedOn w:val="Normal"/>
    <w:link w:val="Corpsdetexte3Car"/>
    <w:uiPriority w:val="99"/>
    <w:unhideWhenUsed/>
    <w:rsid w:val="00F41EDF"/>
    <w:pPr>
      <w:spacing w:after="120"/>
    </w:pPr>
    <w:rPr>
      <w:sz w:val="16"/>
      <w:szCs w:val="16"/>
    </w:rPr>
  </w:style>
  <w:style w:type="character" w:customStyle="1" w:styleId="Corpsdetexte3Car">
    <w:name w:val="Corps de texte 3 Car"/>
    <w:basedOn w:val="Policepardfaut"/>
    <w:link w:val="Corpsdetexte3"/>
    <w:uiPriority w:val="99"/>
    <w:rsid w:val="00F41EDF"/>
    <w:rPr>
      <w:rFonts w:ascii="Arial" w:hAnsi="Arial"/>
      <w:sz w:val="16"/>
      <w:szCs w:val="16"/>
      <w:lang w:val="en-GB"/>
    </w:rPr>
  </w:style>
  <w:style w:type="character" w:customStyle="1" w:styleId="Titre3Car">
    <w:name w:val="Titre 3 Car"/>
    <w:basedOn w:val="Policepardfaut"/>
    <w:link w:val="Titre3"/>
    <w:uiPriority w:val="9"/>
    <w:rsid w:val="00F41EDF"/>
    <w:rPr>
      <w:rFonts w:eastAsia="Cambria" w:cs="Cambria"/>
      <w:b/>
      <w:color w:val="FF0000"/>
      <w:sz w:val="18"/>
    </w:rPr>
  </w:style>
  <w:style w:type="character" w:customStyle="1" w:styleId="Titre4Car">
    <w:name w:val="Titre 4 Car"/>
    <w:basedOn w:val="Policepardfaut"/>
    <w:link w:val="Titre4"/>
    <w:uiPriority w:val="9"/>
    <w:rsid w:val="00F41EDF"/>
    <w:rPr>
      <w:rFonts w:eastAsia="Cambria" w:cs="Cambria"/>
      <w:b/>
      <w:sz w:val="18"/>
      <w:szCs w:val="18"/>
    </w:rPr>
  </w:style>
  <w:style w:type="character" w:customStyle="1" w:styleId="Titre7Car">
    <w:name w:val="Titre 7 Car"/>
    <w:basedOn w:val="Policepardfaut"/>
    <w:link w:val="Titre7"/>
    <w:uiPriority w:val="9"/>
    <w:rsid w:val="00F41EDF"/>
    <w:rPr>
      <w:rFonts w:eastAsia="Cambria" w:cs="Cambria"/>
      <w:i/>
      <w:sz w:val="18"/>
    </w:rPr>
  </w:style>
  <w:style w:type="character" w:customStyle="1" w:styleId="Titre8Car">
    <w:name w:val="Titre 8 Car"/>
    <w:basedOn w:val="Policepardfaut"/>
    <w:link w:val="Titre8"/>
    <w:uiPriority w:val="9"/>
    <w:rsid w:val="00F41EDF"/>
    <w:rPr>
      <w:rFonts w:ascii="Times New Roman" w:hAnsi="Times New Roman" w:cs="Times New Roman"/>
      <w:b/>
      <w:bCs/>
      <w:i/>
      <w:iCs/>
      <w:color w:val="000000"/>
      <w:sz w:val="20"/>
      <w:szCs w:val="20"/>
    </w:rPr>
  </w:style>
  <w:style w:type="character" w:customStyle="1" w:styleId="Titre9Car">
    <w:name w:val="Titre 9 Car"/>
    <w:basedOn w:val="Policepardfaut"/>
    <w:link w:val="Titre9"/>
    <w:uiPriority w:val="9"/>
    <w:rsid w:val="00F41EDF"/>
    <w:rPr>
      <w:rFonts w:asciiTheme="majorHAnsi" w:eastAsiaTheme="majorEastAsia" w:hAnsiTheme="majorHAnsi" w:cstheme="majorBidi"/>
      <w:i/>
      <w:iCs/>
      <w:color w:val="404040" w:themeColor="text1" w:themeTint="BF"/>
      <w:sz w:val="20"/>
      <w:szCs w:val="20"/>
      <w:lang w:val="en-US"/>
    </w:rPr>
  </w:style>
  <w:style w:type="table" w:customStyle="1" w:styleId="TableNormal">
    <w:name w:val="Table Normal"/>
    <w:uiPriority w:val="2"/>
    <w:semiHidden/>
    <w:unhideWhenUsed/>
    <w:qFormat/>
    <w:rsid w:val="00F41E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41EDF"/>
    <w:pPr>
      <w:widowControl w:val="0"/>
      <w:autoSpaceDE w:val="0"/>
      <w:autoSpaceDN w:val="0"/>
      <w:spacing w:before="0" w:after="0"/>
      <w:jc w:val="left"/>
    </w:pPr>
    <w:rPr>
      <w:rFonts w:ascii="Cambria" w:eastAsia="Cambria" w:hAnsi="Cambria" w:cs="Cambria"/>
      <w:lang w:val="en-US"/>
    </w:rPr>
  </w:style>
  <w:style w:type="paragraph" w:styleId="Normalcentr">
    <w:name w:val="Block Text"/>
    <w:basedOn w:val="Normal"/>
    <w:uiPriority w:val="99"/>
    <w:unhideWhenUsed/>
    <w:rsid w:val="00F41EDF"/>
    <w:pPr>
      <w:widowControl w:val="0"/>
      <w:autoSpaceDE w:val="0"/>
      <w:autoSpaceDN w:val="0"/>
      <w:spacing w:before="3" w:after="0" w:line="235" w:lineRule="auto"/>
      <w:ind w:left="774" w:right="647"/>
      <w:jc w:val="center"/>
    </w:pPr>
    <w:rPr>
      <w:rFonts w:asciiTheme="minorHAnsi" w:eastAsia="Cambria" w:hAnsiTheme="minorHAnsi" w:cs="Cambria"/>
      <w:sz w:val="16"/>
      <w:szCs w:val="16"/>
      <w:lang w:val="fr-FR"/>
    </w:rPr>
  </w:style>
  <w:style w:type="table" w:customStyle="1" w:styleId="TableNormal2">
    <w:name w:val="Table Normal2"/>
    <w:uiPriority w:val="2"/>
    <w:semiHidden/>
    <w:unhideWhenUsed/>
    <w:qFormat/>
    <w:rsid w:val="00F41EDF"/>
    <w:pPr>
      <w:widowControl w:val="0"/>
      <w:spacing w:after="0" w:line="240" w:lineRule="auto"/>
    </w:pPr>
    <w:rPr>
      <w:lang w:val="en-US"/>
    </w:rPr>
    <w:tblPr>
      <w:tblInd w:w="0" w:type="dxa"/>
      <w:tblCellMar>
        <w:top w:w="0" w:type="dxa"/>
        <w:left w:w="0" w:type="dxa"/>
        <w:bottom w:w="0" w:type="dxa"/>
        <w:right w:w="0" w:type="dxa"/>
      </w:tblCellMar>
    </w:tblPr>
  </w:style>
  <w:style w:type="paragraph" w:styleId="Corpsdetexte2">
    <w:name w:val="Body Text 2"/>
    <w:basedOn w:val="Normal"/>
    <w:link w:val="Corpsdetexte2Car"/>
    <w:uiPriority w:val="99"/>
    <w:unhideWhenUsed/>
    <w:rsid w:val="00F41EDF"/>
    <w:pPr>
      <w:widowControl w:val="0"/>
      <w:autoSpaceDE w:val="0"/>
      <w:autoSpaceDN w:val="0"/>
      <w:spacing w:before="0" w:after="120" w:line="480" w:lineRule="auto"/>
      <w:jc w:val="left"/>
    </w:pPr>
    <w:rPr>
      <w:rFonts w:ascii="Cambria" w:eastAsia="Cambria" w:hAnsi="Cambria" w:cs="Cambria"/>
      <w:lang w:val="en-US"/>
    </w:rPr>
  </w:style>
  <w:style w:type="character" w:customStyle="1" w:styleId="Corpsdetexte2Car">
    <w:name w:val="Corps de texte 2 Car"/>
    <w:basedOn w:val="Policepardfaut"/>
    <w:link w:val="Corpsdetexte2"/>
    <w:uiPriority w:val="99"/>
    <w:rsid w:val="00F41EDF"/>
    <w:rPr>
      <w:rFonts w:ascii="Cambria" w:eastAsia="Cambria" w:hAnsi="Cambria" w:cs="Cambria"/>
      <w:lang w:val="en-US"/>
    </w:rPr>
  </w:style>
  <w:style w:type="paragraph" w:customStyle="1" w:styleId="TitreL1">
    <w:name w:val="Titre_L1"/>
    <w:basedOn w:val="Normal"/>
    <w:next w:val="Normal"/>
    <w:rsid w:val="00F41EDF"/>
    <w:pPr>
      <w:keepNext/>
      <w:numPr>
        <w:numId w:val="16"/>
      </w:numPr>
      <w:spacing w:before="0"/>
      <w:outlineLvl w:val="0"/>
    </w:pPr>
    <w:rPr>
      <w:rFonts w:ascii="Times New Roman Bold" w:eastAsia="Times New Roman" w:hAnsi="Times New Roman Bold" w:cs="Times New Roman"/>
      <w:b/>
      <w:sz w:val="26"/>
      <w:szCs w:val="26"/>
      <w:lang w:val="fr-FR"/>
    </w:rPr>
  </w:style>
  <w:style w:type="paragraph" w:customStyle="1" w:styleId="TitreL2">
    <w:name w:val="Titre_L2"/>
    <w:basedOn w:val="TitreL1"/>
    <w:next w:val="Normal"/>
    <w:rsid w:val="00F41EDF"/>
    <w:pPr>
      <w:keepNext w:val="0"/>
      <w:numPr>
        <w:ilvl w:val="1"/>
      </w:numPr>
      <w:outlineLvl w:val="1"/>
    </w:pPr>
    <w:rPr>
      <w:rFonts w:ascii="Times New Roman" w:hAnsi="Times New Roman"/>
      <w:b w:val="0"/>
      <w:sz w:val="24"/>
      <w:szCs w:val="24"/>
    </w:rPr>
  </w:style>
  <w:style w:type="paragraph" w:customStyle="1" w:styleId="TitreL3">
    <w:name w:val="Titre_L3"/>
    <w:basedOn w:val="TitreL2"/>
    <w:next w:val="Normal"/>
    <w:rsid w:val="00F41EDF"/>
    <w:pPr>
      <w:numPr>
        <w:ilvl w:val="2"/>
      </w:numPr>
      <w:outlineLvl w:val="2"/>
    </w:pPr>
  </w:style>
  <w:style w:type="paragraph" w:customStyle="1" w:styleId="TitreL4">
    <w:name w:val="Titre_L4"/>
    <w:basedOn w:val="TitreL3"/>
    <w:next w:val="Corpsdetexte"/>
    <w:rsid w:val="00F41EDF"/>
    <w:pPr>
      <w:numPr>
        <w:ilvl w:val="3"/>
      </w:numPr>
      <w:outlineLvl w:val="3"/>
    </w:pPr>
  </w:style>
  <w:style w:type="paragraph" w:customStyle="1" w:styleId="TitreL5">
    <w:name w:val="Titre_L5"/>
    <w:basedOn w:val="TitreL4"/>
    <w:next w:val="Corpsdetexte"/>
    <w:rsid w:val="00F41EDF"/>
    <w:pPr>
      <w:numPr>
        <w:ilvl w:val="4"/>
      </w:numPr>
      <w:outlineLvl w:val="4"/>
    </w:pPr>
  </w:style>
  <w:style w:type="paragraph" w:customStyle="1" w:styleId="TitreL6">
    <w:name w:val="Titre_L6"/>
    <w:basedOn w:val="TitreL5"/>
    <w:next w:val="Corpsdetexte"/>
    <w:rsid w:val="00F41EDF"/>
    <w:pPr>
      <w:numPr>
        <w:ilvl w:val="5"/>
      </w:numPr>
      <w:outlineLvl w:val="5"/>
    </w:pPr>
    <w:rPr>
      <w:rFonts w:ascii="Arial" w:hAnsi="Arial" w:cs="Arial"/>
      <w:sz w:val="20"/>
    </w:rPr>
  </w:style>
  <w:style w:type="paragraph" w:styleId="Retraitcorpsdetexte">
    <w:name w:val="Body Text Indent"/>
    <w:basedOn w:val="Normal"/>
    <w:link w:val="RetraitcorpsdetexteCar"/>
    <w:uiPriority w:val="99"/>
    <w:unhideWhenUsed/>
    <w:rsid w:val="00F41EDF"/>
    <w:pPr>
      <w:autoSpaceDE w:val="0"/>
      <w:autoSpaceDN w:val="0"/>
      <w:adjustRightInd w:val="0"/>
      <w:spacing w:before="0" w:after="0"/>
      <w:ind w:left="709"/>
    </w:pPr>
    <w:rPr>
      <w:rFonts w:asciiTheme="minorHAnsi" w:eastAsia="Cambria" w:hAnsiTheme="minorHAnsi" w:cs="Cambria"/>
      <w:sz w:val="20"/>
      <w:szCs w:val="20"/>
      <w:lang w:val="fr-FR"/>
    </w:rPr>
  </w:style>
  <w:style w:type="character" w:customStyle="1" w:styleId="RetraitcorpsdetexteCar">
    <w:name w:val="Retrait corps de texte Car"/>
    <w:basedOn w:val="Policepardfaut"/>
    <w:link w:val="Retraitcorpsdetexte"/>
    <w:uiPriority w:val="99"/>
    <w:rsid w:val="00F41EDF"/>
    <w:rPr>
      <w:rFonts w:eastAsia="Cambria" w:cs="Cambria"/>
      <w:sz w:val="20"/>
      <w:szCs w:val="20"/>
    </w:rPr>
  </w:style>
  <w:style w:type="paragraph" w:styleId="Retraitcorpsdetexte2">
    <w:name w:val="Body Text Indent 2"/>
    <w:basedOn w:val="Normal"/>
    <w:link w:val="Retraitcorpsdetexte2Car"/>
    <w:rsid w:val="00F41EDF"/>
    <w:pPr>
      <w:spacing w:before="0" w:after="120" w:line="480" w:lineRule="auto"/>
      <w:ind w:left="283"/>
    </w:pPr>
    <w:rPr>
      <w:rFonts w:ascii="Times New Roman" w:eastAsia="Times New Roman" w:hAnsi="Times New Roman" w:cs="Times New Roman"/>
      <w:szCs w:val="20"/>
      <w:lang w:val="fr-FR" w:eastAsia="fr-FR"/>
    </w:rPr>
  </w:style>
  <w:style w:type="character" w:customStyle="1" w:styleId="Retraitcorpsdetexte2Car">
    <w:name w:val="Retrait corps de texte 2 Car"/>
    <w:basedOn w:val="Policepardfaut"/>
    <w:link w:val="Retraitcorpsdetexte2"/>
    <w:rsid w:val="00F41EDF"/>
    <w:rPr>
      <w:rFonts w:ascii="Times New Roman" w:eastAsia="Times New Roman" w:hAnsi="Times New Roman" w:cs="Times New Roman"/>
      <w:szCs w:val="20"/>
      <w:lang w:eastAsia="fr-FR"/>
    </w:rPr>
  </w:style>
  <w:style w:type="paragraph" w:styleId="Retraitcorpsdetexte3">
    <w:name w:val="Body Text Indent 3"/>
    <w:basedOn w:val="Normal"/>
    <w:link w:val="Retraitcorpsdetexte3Car"/>
    <w:uiPriority w:val="99"/>
    <w:unhideWhenUsed/>
    <w:rsid w:val="00F41EDF"/>
    <w:pPr>
      <w:autoSpaceDE w:val="0"/>
      <w:autoSpaceDN w:val="0"/>
      <w:adjustRightInd w:val="0"/>
      <w:spacing w:before="0" w:after="0"/>
      <w:ind w:left="709"/>
    </w:pPr>
    <w:rPr>
      <w:rFonts w:ascii="Calibri" w:hAnsi="Calibri" w:cs="Times New Roman"/>
      <w:color w:val="000000"/>
      <w:sz w:val="20"/>
      <w:szCs w:val="20"/>
      <w:lang w:val="fr-FR"/>
    </w:rPr>
  </w:style>
  <w:style w:type="character" w:customStyle="1" w:styleId="Retraitcorpsdetexte3Car">
    <w:name w:val="Retrait corps de texte 3 Car"/>
    <w:basedOn w:val="Policepardfaut"/>
    <w:link w:val="Retraitcorpsdetexte3"/>
    <w:uiPriority w:val="99"/>
    <w:rsid w:val="00F41EDF"/>
    <w:rPr>
      <w:rFonts w:ascii="Calibri" w:hAnsi="Calibri" w:cs="Times New Roman"/>
      <w:color w:val="000000"/>
      <w:sz w:val="20"/>
      <w:szCs w:val="20"/>
    </w:rPr>
  </w:style>
  <w:style w:type="paragraph" w:customStyle="1" w:styleId="wText">
    <w:name w:val="wText"/>
    <w:basedOn w:val="Normal"/>
    <w:link w:val="wTextChar"/>
    <w:uiPriority w:val="1"/>
    <w:qFormat/>
    <w:rsid w:val="00F41EDF"/>
    <w:pPr>
      <w:spacing w:before="0"/>
    </w:pPr>
    <w:rPr>
      <w:rFonts w:ascii="Times New Roman" w:eastAsia="MS Mincho" w:hAnsi="Times New Roman" w:cs="Arial"/>
      <w:sz w:val="24"/>
      <w:lang w:val="fr-FR"/>
    </w:rPr>
  </w:style>
  <w:style w:type="character" w:customStyle="1" w:styleId="wTextChar">
    <w:name w:val="wText Char"/>
    <w:link w:val="wText"/>
    <w:uiPriority w:val="1"/>
    <w:rsid w:val="00F41EDF"/>
    <w:rPr>
      <w:rFonts w:ascii="Times New Roman" w:eastAsia="MS Mincho" w:hAnsi="Times New Roman" w:cs="Arial"/>
      <w:sz w:val="24"/>
    </w:rPr>
  </w:style>
  <w:style w:type="paragraph" w:styleId="Rvision">
    <w:name w:val="Revision"/>
    <w:hidden/>
    <w:uiPriority w:val="99"/>
    <w:semiHidden/>
    <w:rsid w:val="00F41EDF"/>
    <w:pPr>
      <w:spacing w:after="0" w:line="240" w:lineRule="auto"/>
    </w:pPr>
    <w:rPr>
      <w:rFonts w:ascii="Cambria" w:eastAsia="Cambria" w:hAnsi="Cambria" w:cs="Cambria"/>
      <w:lang w:val="en-US"/>
    </w:rPr>
  </w:style>
  <w:style w:type="paragraph" w:styleId="NormalWeb">
    <w:name w:val="Normal (Web)"/>
    <w:basedOn w:val="Normal"/>
    <w:uiPriority w:val="99"/>
    <w:semiHidden/>
    <w:unhideWhenUsed/>
    <w:rsid w:val="00470EBF"/>
    <w:pPr>
      <w:spacing w:before="100" w:beforeAutospacing="1" w:after="100" w:afterAutospacing="1"/>
      <w:jc w:val="left"/>
    </w:pPr>
    <w:rPr>
      <w:rFonts w:ascii="Times New Roman" w:eastAsia="Times New Roman" w:hAnsi="Times New Roman" w:cs="Times New Roman"/>
      <w:sz w:val="24"/>
      <w:szCs w:val="24"/>
      <w:lang w:val="fr-FR" w:eastAsia="fr-FR"/>
    </w:rPr>
  </w:style>
  <w:style w:type="paragraph" w:customStyle="1" w:styleId="Pa2">
    <w:name w:val="Pa2"/>
    <w:basedOn w:val="Default"/>
    <w:next w:val="Default"/>
    <w:uiPriority w:val="99"/>
    <w:rsid w:val="009A5FBA"/>
    <w:pPr>
      <w:spacing w:line="241" w:lineRule="atLeast"/>
    </w:pPr>
    <w:rPr>
      <w:rFonts w:ascii="Avenir Heavy" w:eastAsiaTheme="minorHAnsi" w:hAnsi="Avenir Heavy" w:cstheme="minorBidi"/>
      <w:color w:val="auto"/>
    </w:rPr>
  </w:style>
  <w:style w:type="character" w:customStyle="1" w:styleId="A0">
    <w:name w:val="A0"/>
    <w:uiPriority w:val="99"/>
    <w:rsid w:val="009A5FBA"/>
    <w:rPr>
      <w:rFonts w:cs="Avenir Heavy"/>
      <w:b/>
      <w:bCs/>
      <w:color w:val="000000"/>
      <w:sz w:val="28"/>
      <w:szCs w:val="28"/>
    </w:rPr>
  </w:style>
  <w:style w:type="character" w:customStyle="1" w:styleId="A2">
    <w:name w:val="A2"/>
    <w:uiPriority w:val="99"/>
    <w:rsid w:val="009A5FBA"/>
    <w:rPr>
      <w:rFonts w:ascii="Avenir Book" w:hAnsi="Avenir Book" w:cs="Avenir Book"/>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7116">
      <w:bodyDiv w:val="1"/>
      <w:marLeft w:val="0"/>
      <w:marRight w:val="0"/>
      <w:marTop w:val="0"/>
      <w:marBottom w:val="0"/>
      <w:divBdr>
        <w:top w:val="none" w:sz="0" w:space="0" w:color="auto"/>
        <w:left w:val="none" w:sz="0" w:space="0" w:color="auto"/>
        <w:bottom w:val="none" w:sz="0" w:space="0" w:color="auto"/>
        <w:right w:val="none" w:sz="0" w:space="0" w:color="auto"/>
      </w:divBdr>
    </w:div>
    <w:div w:id="63452284">
      <w:bodyDiv w:val="1"/>
      <w:marLeft w:val="0"/>
      <w:marRight w:val="0"/>
      <w:marTop w:val="0"/>
      <w:marBottom w:val="0"/>
      <w:divBdr>
        <w:top w:val="none" w:sz="0" w:space="0" w:color="auto"/>
        <w:left w:val="none" w:sz="0" w:space="0" w:color="auto"/>
        <w:bottom w:val="none" w:sz="0" w:space="0" w:color="auto"/>
        <w:right w:val="none" w:sz="0" w:space="0" w:color="auto"/>
      </w:divBdr>
    </w:div>
    <w:div w:id="102724053">
      <w:bodyDiv w:val="1"/>
      <w:marLeft w:val="0"/>
      <w:marRight w:val="0"/>
      <w:marTop w:val="0"/>
      <w:marBottom w:val="0"/>
      <w:divBdr>
        <w:top w:val="none" w:sz="0" w:space="0" w:color="auto"/>
        <w:left w:val="none" w:sz="0" w:space="0" w:color="auto"/>
        <w:bottom w:val="none" w:sz="0" w:space="0" w:color="auto"/>
        <w:right w:val="none" w:sz="0" w:space="0" w:color="auto"/>
      </w:divBdr>
    </w:div>
    <w:div w:id="184365062">
      <w:bodyDiv w:val="1"/>
      <w:marLeft w:val="0"/>
      <w:marRight w:val="0"/>
      <w:marTop w:val="0"/>
      <w:marBottom w:val="0"/>
      <w:divBdr>
        <w:top w:val="none" w:sz="0" w:space="0" w:color="auto"/>
        <w:left w:val="none" w:sz="0" w:space="0" w:color="auto"/>
        <w:bottom w:val="none" w:sz="0" w:space="0" w:color="auto"/>
        <w:right w:val="none" w:sz="0" w:space="0" w:color="auto"/>
      </w:divBdr>
    </w:div>
    <w:div w:id="297420932">
      <w:bodyDiv w:val="1"/>
      <w:marLeft w:val="0"/>
      <w:marRight w:val="0"/>
      <w:marTop w:val="0"/>
      <w:marBottom w:val="0"/>
      <w:divBdr>
        <w:top w:val="none" w:sz="0" w:space="0" w:color="auto"/>
        <w:left w:val="none" w:sz="0" w:space="0" w:color="auto"/>
        <w:bottom w:val="none" w:sz="0" w:space="0" w:color="auto"/>
        <w:right w:val="none" w:sz="0" w:space="0" w:color="auto"/>
      </w:divBdr>
    </w:div>
    <w:div w:id="307058912">
      <w:bodyDiv w:val="1"/>
      <w:marLeft w:val="0"/>
      <w:marRight w:val="0"/>
      <w:marTop w:val="0"/>
      <w:marBottom w:val="0"/>
      <w:divBdr>
        <w:top w:val="none" w:sz="0" w:space="0" w:color="auto"/>
        <w:left w:val="none" w:sz="0" w:space="0" w:color="auto"/>
        <w:bottom w:val="none" w:sz="0" w:space="0" w:color="auto"/>
        <w:right w:val="none" w:sz="0" w:space="0" w:color="auto"/>
      </w:divBdr>
    </w:div>
    <w:div w:id="310015491">
      <w:bodyDiv w:val="1"/>
      <w:marLeft w:val="0"/>
      <w:marRight w:val="0"/>
      <w:marTop w:val="0"/>
      <w:marBottom w:val="0"/>
      <w:divBdr>
        <w:top w:val="none" w:sz="0" w:space="0" w:color="auto"/>
        <w:left w:val="none" w:sz="0" w:space="0" w:color="auto"/>
        <w:bottom w:val="none" w:sz="0" w:space="0" w:color="auto"/>
        <w:right w:val="none" w:sz="0" w:space="0" w:color="auto"/>
      </w:divBdr>
    </w:div>
    <w:div w:id="348222743">
      <w:bodyDiv w:val="1"/>
      <w:marLeft w:val="0"/>
      <w:marRight w:val="0"/>
      <w:marTop w:val="0"/>
      <w:marBottom w:val="0"/>
      <w:divBdr>
        <w:top w:val="none" w:sz="0" w:space="0" w:color="auto"/>
        <w:left w:val="none" w:sz="0" w:space="0" w:color="auto"/>
        <w:bottom w:val="none" w:sz="0" w:space="0" w:color="auto"/>
        <w:right w:val="none" w:sz="0" w:space="0" w:color="auto"/>
      </w:divBdr>
    </w:div>
    <w:div w:id="354158072">
      <w:bodyDiv w:val="1"/>
      <w:marLeft w:val="0"/>
      <w:marRight w:val="0"/>
      <w:marTop w:val="0"/>
      <w:marBottom w:val="0"/>
      <w:divBdr>
        <w:top w:val="none" w:sz="0" w:space="0" w:color="auto"/>
        <w:left w:val="none" w:sz="0" w:space="0" w:color="auto"/>
        <w:bottom w:val="none" w:sz="0" w:space="0" w:color="auto"/>
        <w:right w:val="none" w:sz="0" w:space="0" w:color="auto"/>
      </w:divBdr>
    </w:div>
    <w:div w:id="433942536">
      <w:bodyDiv w:val="1"/>
      <w:marLeft w:val="0"/>
      <w:marRight w:val="0"/>
      <w:marTop w:val="0"/>
      <w:marBottom w:val="0"/>
      <w:divBdr>
        <w:top w:val="none" w:sz="0" w:space="0" w:color="auto"/>
        <w:left w:val="none" w:sz="0" w:space="0" w:color="auto"/>
        <w:bottom w:val="none" w:sz="0" w:space="0" w:color="auto"/>
        <w:right w:val="none" w:sz="0" w:space="0" w:color="auto"/>
      </w:divBdr>
    </w:div>
    <w:div w:id="527259807">
      <w:bodyDiv w:val="1"/>
      <w:marLeft w:val="0"/>
      <w:marRight w:val="0"/>
      <w:marTop w:val="0"/>
      <w:marBottom w:val="0"/>
      <w:divBdr>
        <w:top w:val="none" w:sz="0" w:space="0" w:color="auto"/>
        <w:left w:val="none" w:sz="0" w:space="0" w:color="auto"/>
        <w:bottom w:val="none" w:sz="0" w:space="0" w:color="auto"/>
        <w:right w:val="none" w:sz="0" w:space="0" w:color="auto"/>
      </w:divBdr>
    </w:div>
    <w:div w:id="546917710">
      <w:bodyDiv w:val="1"/>
      <w:marLeft w:val="0"/>
      <w:marRight w:val="0"/>
      <w:marTop w:val="0"/>
      <w:marBottom w:val="0"/>
      <w:divBdr>
        <w:top w:val="none" w:sz="0" w:space="0" w:color="auto"/>
        <w:left w:val="none" w:sz="0" w:space="0" w:color="auto"/>
        <w:bottom w:val="none" w:sz="0" w:space="0" w:color="auto"/>
        <w:right w:val="none" w:sz="0" w:space="0" w:color="auto"/>
      </w:divBdr>
    </w:div>
    <w:div w:id="769276337">
      <w:bodyDiv w:val="1"/>
      <w:marLeft w:val="0"/>
      <w:marRight w:val="0"/>
      <w:marTop w:val="0"/>
      <w:marBottom w:val="0"/>
      <w:divBdr>
        <w:top w:val="none" w:sz="0" w:space="0" w:color="auto"/>
        <w:left w:val="none" w:sz="0" w:space="0" w:color="auto"/>
        <w:bottom w:val="none" w:sz="0" w:space="0" w:color="auto"/>
        <w:right w:val="none" w:sz="0" w:space="0" w:color="auto"/>
      </w:divBdr>
    </w:div>
    <w:div w:id="842671821">
      <w:bodyDiv w:val="1"/>
      <w:marLeft w:val="0"/>
      <w:marRight w:val="0"/>
      <w:marTop w:val="0"/>
      <w:marBottom w:val="0"/>
      <w:divBdr>
        <w:top w:val="none" w:sz="0" w:space="0" w:color="auto"/>
        <w:left w:val="none" w:sz="0" w:space="0" w:color="auto"/>
        <w:bottom w:val="none" w:sz="0" w:space="0" w:color="auto"/>
        <w:right w:val="none" w:sz="0" w:space="0" w:color="auto"/>
      </w:divBdr>
    </w:div>
    <w:div w:id="843133824">
      <w:bodyDiv w:val="1"/>
      <w:marLeft w:val="0"/>
      <w:marRight w:val="0"/>
      <w:marTop w:val="0"/>
      <w:marBottom w:val="0"/>
      <w:divBdr>
        <w:top w:val="none" w:sz="0" w:space="0" w:color="auto"/>
        <w:left w:val="none" w:sz="0" w:space="0" w:color="auto"/>
        <w:bottom w:val="none" w:sz="0" w:space="0" w:color="auto"/>
        <w:right w:val="none" w:sz="0" w:space="0" w:color="auto"/>
      </w:divBdr>
    </w:div>
    <w:div w:id="863593988">
      <w:bodyDiv w:val="1"/>
      <w:marLeft w:val="0"/>
      <w:marRight w:val="0"/>
      <w:marTop w:val="0"/>
      <w:marBottom w:val="0"/>
      <w:divBdr>
        <w:top w:val="none" w:sz="0" w:space="0" w:color="auto"/>
        <w:left w:val="none" w:sz="0" w:space="0" w:color="auto"/>
        <w:bottom w:val="none" w:sz="0" w:space="0" w:color="auto"/>
        <w:right w:val="none" w:sz="0" w:space="0" w:color="auto"/>
      </w:divBdr>
    </w:div>
    <w:div w:id="891119211">
      <w:bodyDiv w:val="1"/>
      <w:marLeft w:val="0"/>
      <w:marRight w:val="0"/>
      <w:marTop w:val="0"/>
      <w:marBottom w:val="0"/>
      <w:divBdr>
        <w:top w:val="none" w:sz="0" w:space="0" w:color="auto"/>
        <w:left w:val="none" w:sz="0" w:space="0" w:color="auto"/>
        <w:bottom w:val="none" w:sz="0" w:space="0" w:color="auto"/>
        <w:right w:val="none" w:sz="0" w:space="0" w:color="auto"/>
      </w:divBdr>
    </w:div>
    <w:div w:id="892155649">
      <w:bodyDiv w:val="1"/>
      <w:marLeft w:val="0"/>
      <w:marRight w:val="0"/>
      <w:marTop w:val="0"/>
      <w:marBottom w:val="0"/>
      <w:divBdr>
        <w:top w:val="none" w:sz="0" w:space="0" w:color="auto"/>
        <w:left w:val="none" w:sz="0" w:space="0" w:color="auto"/>
        <w:bottom w:val="none" w:sz="0" w:space="0" w:color="auto"/>
        <w:right w:val="none" w:sz="0" w:space="0" w:color="auto"/>
      </w:divBdr>
    </w:div>
    <w:div w:id="951668923">
      <w:bodyDiv w:val="1"/>
      <w:marLeft w:val="0"/>
      <w:marRight w:val="0"/>
      <w:marTop w:val="0"/>
      <w:marBottom w:val="0"/>
      <w:divBdr>
        <w:top w:val="none" w:sz="0" w:space="0" w:color="auto"/>
        <w:left w:val="none" w:sz="0" w:space="0" w:color="auto"/>
        <w:bottom w:val="none" w:sz="0" w:space="0" w:color="auto"/>
        <w:right w:val="none" w:sz="0" w:space="0" w:color="auto"/>
      </w:divBdr>
    </w:div>
    <w:div w:id="987444044">
      <w:bodyDiv w:val="1"/>
      <w:marLeft w:val="0"/>
      <w:marRight w:val="0"/>
      <w:marTop w:val="0"/>
      <w:marBottom w:val="0"/>
      <w:divBdr>
        <w:top w:val="none" w:sz="0" w:space="0" w:color="auto"/>
        <w:left w:val="none" w:sz="0" w:space="0" w:color="auto"/>
        <w:bottom w:val="none" w:sz="0" w:space="0" w:color="auto"/>
        <w:right w:val="none" w:sz="0" w:space="0" w:color="auto"/>
      </w:divBdr>
    </w:div>
    <w:div w:id="1064766164">
      <w:bodyDiv w:val="1"/>
      <w:marLeft w:val="0"/>
      <w:marRight w:val="0"/>
      <w:marTop w:val="0"/>
      <w:marBottom w:val="0"/>
      <w:divBdr>
        <w:top w:val="none" w:sz="0" w:space="0" w:color="auto"/>
        <w:left w:val="none" w:sz="0" w:space="0" w:color="auto"/>
        <w:bottom w:val="none" w:sz="0" w:space="0" w:color="auto"/>
        <w:right w:val="none" w:sz="0" w:space="0" w:color="auto"/>
      </w:divBdr>
    </w:div>
    <w:div w:id="1101950960">
      <w:bodyDiv w:val="1"/>
      <w:marLeft w:val="0"/>
      <w:marRight w:val="0"/>
      <w:marTop w:val="0"/>
      <w:marBottom w:val="0"/>
      <w:divBdr>
        <w:top w:val="none" w:sz="0" w:space="0" w:color="auto"/>
        <w:left w:val="none" w:sz="0" w:space="0" w:color="auto"/>
        <w:bottom w:val="none" w:sz="0" w:space="0" w:color="auto"/>
        <w:right w:val="none" w:sz="0" w:space="0" w:color="auto"/>
      </w:divBdr>
    </w:div>
    <w:div w:id="1107624927">
      <w:bodyDiv w:val="1"/>
      <w:marLeft w:val="0"/>
      <w:marRight w:val="0"/>
      <w:marTop w:val="0"/>
      <w:marBottom w:val="0"/>
      <w:divBdr>
        <w:top w:val="none" w:sz="0" w:space="0" w:color="auto"/>
        <w:left w:val="none" w:sz="0" w:space="0" w:color="auto"/>
        <w:bottom w:val="none" w:sz="0" w:space="0" w:color="auto"/>
        <w:right w:val="none" w:sz="0" w:space="0" w:color="auto"/>
      </w:divBdr>
    </w:div>
    <w:div w:id="1165588575">
      <w:bodyDiv w:val="1"/>
      <w:marLeft w:val="0"/>
      <w:marRight w:val="0"/>
      <w:marTop w:val="0"/>
      <w:marBottom w:val="0"/>
      <w:divBdr>
        <w:top w:val="none" w:sz="0" w:space="0" w:color="auto"/>
        <w:left w:val="none" w:sz="0" w:space="0" w:color="auto"/>
        <w:bottom w:val="none" w:sz="0" w:space="0" w:color="auto"/>
        <w:right w:val="none" w:sz="0" w:space="0" w:color="auto"/>
      </w:divBdr>
    </w:div>
    <w:div w:id="1172720100">
      <w:bodyDiv w:val="1"/>
      <w:marLeft w:val="0"/>
      <w:marRight w:val="0"/>
      <w:marTop w:val="0"/>
      <w:marBottom w:val="0"/>
      <w:divBdr>
        <w:top w:val="none" w:sz="0" w:space="0" w:color="auto"/>
        <w:left w:val="none" w:sz="0" w:space="0" w:color="auto"/>
        <w:bottom w:val="none" w:sz="0" w:space="0" w:color="auto"/>
        <w:right w:val="none" w:sz="0" w:space="0" w:color="auto"/>
      </w:divBdr>
    </w:div>
    <w:div w:id="1180704119">
      <w:bodyDiv w:val="1"/>
      <w:marLeft w:val="0"/>
      <w:marRight w:val="0"/>
      <w:marTop w:val="0"/>
      <w:marBottom w:val="0"/>
      <w:divBdr>
        <w:top w:val="none" w:sz="0" w:space="0" w:color="auto"/>
        <w:left w:val="none" w:sz="0" w:space="0" w:color="auto"/>
        <w:bottom w:val="none" w:sz="0" w:space="0" w:color="auto"/>
        <w:right w:val="none" w:sz="0" w:space="0" w:color="auto"/>
      </w:divBdr>
    </w:div>
    <w:div w:id="1223252019">
      <w:bodyDiv w:val="1"/>
      <w:marLeft w:val="0"/>
      <w:marRight w:val="0"/>
      <w:marTop w:val="0"/>
      <w:marBottom w:val="0"/>
      <w:divBdr>
        <w:top w:val="none" w:sz="0" w:space="0" w:color="auto"/>
        <w:left w:val="none" w:sz="0" w:space="0" w:color="auto"/>
        <w:bottom w:val="none" w:sz="0" w:space="0" w:color="auto"/>
        <w:right w:val="none" w:sz="0" w:space="0" w:color="auto"/>
      </w:divBdr>
    </w:div>
    <w:div w:id="1228765994">
      <w:bodyDiv w:val="1"/>
      <w:marLeft w:val="0"/>
      <w:marRight w:val="0"/>
      <w:marTop w:val="0"/>
      <w:marBottom w:val="0"/>
      <w:divBdr>
        <w:top w:val="none" w:sz="0" w:space="0" w:color="auto"/>
        <w:left w:val="none" w:sz="0" w:space="0" w:color="auto"/>
        <w:bottom w:val="none" w:sz="0" w:space="0" w:color="auto"/>
        <w:right w:val="none" w:sz="0" w:space="0" w:color="auto"/>
      </w:divBdr>
    </w:div>
    <w:div w:id="1246261889">
      <w:bodyDiv w:val="1"/>
      <w:marLeft w:val="0"/>
      <w:marRight w:val="0"/>
      <w:marTop w:val="0"/>
      <w:marBottom w:val="0"/>
      <w:divBdr>
        <w:top w:val="none" w:sz="0" w:space="0" w:color="auto"/>
        <w:left w:val="none" w:sz="0" w:space="0" w:color="auto"/>
        <w:bottom w:val="none" w:sz="0" w:space="0" w:color="auto"/>
        <w:right w:val="none" w:sz="0" w:space="0" w:color="auto"/>
      </w:divBdr>
    </w:div>
    <w:div w:id="1255360056">
      <w:bodyDiv w:val="1"/>
      <w:marLeft w:val="0"/>
      <w:marRight w:val="0"/>
      <w:marTop w:val="0"/>
      <w:marBottom w:val="0"/>
      <w:divBdr>
        <w:top w:val="none" w:sz="0" w:space="0" w:color="auto"/>
        <w:left w:val="none" w:sz="0" w:space="0" w:color="auto"/>
        <w:bottom w:val="none" w:sz="0" w:space="0" w:color="auto"/>
        <w:right w:val="none" w:sz="0" w:space="0" w:color="auto"/>
      </w:divBdr>
    </w:div>
    <w:div w:id="1348023719">
      <w:bodyDiv w:val="1"/>
      <w:marLeft w:val="0"/>
      <w:marRight w:val="0"/>
      <w:marTop w:val="0"/>
      <w:marBottom w:val="0"/>
      <w:divBdr>
        <w:top w:val="none" w:sz="0" w:space="0" w:color="auto"/>
        <w:left w:val="none" w:sz="0" w:space="0" w:color="auto"/>
        <w:bottom w:val="none" w:sz="0" w:space="0" w:color="auto"/>
        <w:right w:val="none" w:sz="0" w:space="0" w:color="auto"/>
      </w:divBdr>
    </w:div>
    <w:div w:id="1391467022">
      <w:bodyDiv w:val="1"/>
      <w:marLeft w:val="0"/>
      <w:marRight w:val="0"/>
      <w:marTop w:val="0"/>
      <w:marBottom w:val="0"/>
      <w:divBdr>
        <w:top w:val="none" w:sz="0" w:space="0" w:color="auto"/>
        <w:left w:val="none" w:sz="0" w:space="0" w:color="auto"/>
        <w:bottom w:val="none" w:sz="0" w:space="0" w:color="auto"/>
        <w:right w:val="none" w:sz="0" w:space="0" w:color="auto"/>
      </w:divBdr>
    </w:div>
    <w:div w:id="1408916999">
      <w:bodyDiv w:val="1"/>
      <w:marLeft w:val="0"/>
      <w:marRight w:val="0"/>
      <w:marTop w:val="0"/>
      <w:marBottom w:val="0"/>
      <w:divBdr>
        <w:top w:val="none" w:sz="0" w:space="0" w:color="auto"/>
        <w:left w:val="none" w:sz="0" w:space="0" w:color="auto"/>
        <w:bottom w:val="none" w:sz="0" w:space="0" w:color="auto"/>
        <w:right w:val="none" w:sz="0" w:space="0" w:color="auto"/>
      </w:divBdr>
    </w:div>
    <w:div w:id="1484539897">
      <w:bodyDiv w:val="1"/>
      <w:marLeft w:val="0"/>
      <w:marRight w:val="0"/>
      <w:marTop w:val="0"/>
      <w:marBottom w:val="0"/>
      <w:divBdr>
        <w:top w:val="none" w:sz="0" w:space="0" w:color="auto"/>
        <w:left w:val="none" w:sz="0" w:space="0" w:color="auto"/>
        <w:bottom w:val="none" w:sz="0" w:space="0" w:color="auto"/>
        <w:right w:val="none" w:sz="0" w:space="0" w:color="auto"/>
      </w:divBdr>
    </w:div>
    <w:div w:id="1540320109">
      <w:bodyDiv w:val="1"/>
      <w:marLeft w:val="0"/>
      <w:marRight w:val="0"/>
      <w:marTop w:val="0"/>
      <w:marBottom w:val="0"/>
      <w:divBdr>
        <w:top w:val="none" w:sz="0" w:space="0" w:color="auto"/>
        <w:left w:val="none" w:sz="0" w:space="0" w:color="auto"/>
        <w:bottom w:val="none" w:sz="0" w:space="0" w:color="auto"/>
        <w:right w:val="none" w:sz="0" w:space="0" w:color="auto"/>
      </w:divBdr>
    </w:div>
    <w:div w:id="1567109093">
      <w:bodyDiv w:val="1"/>
      <w:marLeft w:val="0"/>
      <w:marRight w:val="0"/>
      <w:marTop w:val="0"/>
      <w:marBottom w:val="0"/>
      <w:divBdr>
        <w:top w:val="none" w:sz="0" w:space="0" w:color="auto"/>
        <w:left w:val="none" w:sz="0" w:space="0" w:color="auto"/>
        <w:bottom w:val="none" w:sz="0" w:space="0" w:color="auto"/>
        <w:right w:val="none" w:sz="0" w:space="0" w:color="auto"/>
      </w:divBdr>
    </w:div>
    <w:div w:id="1607158633">
      <w:bodyDiv w:val="1"/>
      <w:marLeft w:val="0"/>
      <w:marRight w:val="0"/>
      <w:marTop w:val="0"/>
      <w:marBottom w:val="0"/>
      <w:divBdr>
        <w:top w:val="none" w:sz="0" w:space="0" w:color="auto"/>
        <w:left w:val="none" w:sz="0" w:space="0" w:color="auto"/>
        <w:bottom w:val="none" w:sz="0" w:space="0" w:color="auto"/>
        <w:right w:val="none" w:sz="0" w:space="0" w:color="auto"/>
      </w:divBdr>
    </w:div>
    <w:div w:id="1632713865">
      <w:bodyDiv w:val="1"/>
      <w:marLeft w:val="0"/>
      <w:marRight w:val="0"/>
      <w:marTop w:val="0"/>
      <w:marBottom w:val="0"/>
      <w:divBdr>
        <w:top w:val="none" w:sz="0" w:space="0" w:color="auto"/>
        <w:left w:val="none" w:sz="0" w:space="0" w:color="auto"/>
        <w:bottom w:val="none" w:sz="0" w:space="0" w:color="auto"/>
        <w:right w:val="none" w:sz="0" w:space="0" w:color="auto"/>
      </w:divBdr>
    </w:div>
    <w:div w:id="1711415877">
      <w:bodyDiv w:val="1"/>
      <w:marLeft w:val="0"/>
      <w:marRight w:val="0"/>
      <w:marTop w:val="0"/>
      <w:marBottom w:val="0"/>
      <w:divBdr>
        <w:top w:val="none" w:sz="0" w:space="0" w:color="auto"/>
        <w:left w:val="none" w:sz="0" w:space="0" w:color="auto"/>
        <w:bottom w:val="none" w:sz="0" w:space="0" w:color="auto"/>
        <w:right w:val="none" w:sz="0" w:space="0" w:color="auto"/>
      </w:divBdr>
    </w:div>
    <w:div w:id="1845976488">
      <w:bodyDiv w:val="1"/>
      <w:marLeft w:val="0"/>
      <w:marRight w:val="0"/>
      <w:marTop w:val="0"/>
      <w:marBottom w:val="0"/>
      <w:divBdr>
        <w:top w:val="none" w:sz="0" w:space="0" w:color="auto"/>
        <w:left w:val="none" w:sz="0" w:space="0" w:color="auto"/>
        <w:bottom w:val="none" w:sz="0" w:space="0" w:color="auto"/>
        <w:right w:val="none" w:sz="0" w:space="0" w:color="auto"/>
      </w:divBdr>
    </w:div>
    <w:div w:id="2081948422">
      <w:bodyDiv w:val="1"/>
      <w:marLeft w:val="0"/>
      <w:marRight w:val="0"/>
      <w:marTop w:val="0"/>
      <w:marBottom w:val="0"/>
      <w:divBdr>
        <w:top w:val="none" w:sz="0" w:space="0" w:color="auto"/>
        <w:left w:val="none" w:sz="0" w:space="0" w:color="auto"/>
        <w:bottom w:val="none" w:sz="0" w:space="0" w:color="auto"/>
        <w:right w:val="none" w:sz="0" w:space="0" w:color="auto"/>
      </w:divBdr>
    </w:div>
    <w:div w:id="2097550796">
      <w:bodyDiv w:val="1"/>
      <w:marLeft w:val="0"/>
      <w:marRight w:val="0"/>
      <w:marTop w:val="0"/>
      <w:marBottom w:val="0"/>
      <w:divBdr>
        <w:top w:val="none" w:sz="0" w:space="0" w:color="auto"/>
        <w:left w:val="none" w:sz="0" w:space="0" w:color="auto"/>
        <w:bottom w:val="none" w:sz="0" w:space="0" w:color="auto"/>
        <w:right w:val="none" w:sz="0" w:space="0" w:color="auto"/>
      </w:divBdr>
    </w:div>
    <w:div w:id="2130973188">
      <w:bodyDiv w:val="1"/>
      <w:marLeft w:val="0"/>
      <w:marRight w:val="0"/>
      <w:marTop w:val="0"/>
      <w:marBottom w:val="0"/>
      <w:divBdr>
        <w:top w:val="none" w:sz="0" w:space="0" w:color="auto"/>
        <w:left w:val="none" w:sz="0" w:space="0" w:color="auto"/>
        <w:bottom w:val="none" w:sz="0" w:space="0" w:color="auto"/>
        <w:right w:val="none" w:sz="0" w:space="0" w:color="auto"/>
      </w:divBdr>
    </w:div>
    <w:div w:id="21461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A09E-5D9D-4B9F-A1A4-4006D2373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1497</Words>
  <Characters>8238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COMMEROT</dc:creator>
  <cp:keywords/>
  <dc:description/>
  <cp:lastModifiedBy>Edouard De Chalain</cp:lastModifiedBy>
  <cp:revision>2</cp:revision>
  <cp:lastPrinted>2022-04-20T09:42:00Z</cp:lastPrinted>
  <dcterms:created xsi:type="dcterms:W3CDTF">2022-04-28T14:03:00Z</dcterms:created>
  <dcterms:modified xsi:type="dcterms:W3CDTF">2022-04-28T14:03:00Z</dcterms:modified>
</cp:coreProperties>
</file>